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3AE44" w14:textId="5EAADF9D" w:rsidR="00463669" w:rsidRPr="00BB204C" w:rsidRDefault="00463669" w:rsidP="00463669">
      <w:pPr>
        <w:pStyle w:val="CRCoverPage"/>
        <w:tabs>
          <w:tab w:val="right" w:pos="9639"/>
        </w:tabs>
        <w:spacing w:after="0"/>
        <w:rPr>
          <w:rFonts w:eastAsia="DengXian" w:cs="Arial"/>
          <w:b/>
          <w:i/>
          <w:noProof/>
          <w:sz w:val="22"/>
          <w:szCs w:val="22"/>
          <w:lang w:val="en-GB" w:eastAsia="ko-KR"/>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sidR="006558F0">
        <w:rPr>
          <w:b/>
          <w:noProof/>
          <w:sz w:val="24"/>
        </w:rPr>
        <w:t>20</w:t>
      </w:r>
      <w:r>
        <w:rPr>
          <w:rFonts w:cs="Arial"/>
          <w:b/>
          <w:i/>
          <w:noProof/>
          <w:sz w:val="22"/>
          <w:szCs w:val="22"/>
          <w:lang w:val="en-GB"/>
        </w:rPr>
        <w:tab/>
      </w:r>
      <w:r w:rsidRPr="004216BF">
        <w:rPr>
          <w:rFonts w:cs="Arial"/>
          <w:b/>
          <w:i/>
          <w:noProof/>
          <w:sz w:val="22"/>
          <w:szCs w:val="22"/>
          <w:lang w:val="en-GB" w:eastAsia="zh-CN"/>
        </w:rPr>
        <w:t>R2-</w:t>
      </w:r>
      <w:r w:rsidR="00E338D0">
        <w:rPr>
          <w:rFonts w:cs="Arial"/>
          <w:b/>
          <w:i/>
          <w:noProof/>
          <w:sz w:val="22"/>
          <w:szCs w:val="22"/>
          <w:lang w:val="en-GB" w:eastAsia="zh-CN"/>
        </w:rPr>
        <w:t>22</w:t>
      </w:r>
      <w:r w:rsidR="006D7C5F">
        <w:rPr>
          <w:rFonts w:cs="Arial"/>
          <w:b/>
          <w:i/>
          <w:noProof/>
          <w:sz w:val="22"/>
          <w:szCs w:val="22"/>
          <w:lang w:val="en-GB" w:eastAsia="zh-CN"/>
        </w:rPr>
        <w:t>1</w:t>
      </w:r>
      <w:r w:rsidR="00C35B05">
        <w:rPr>
          <w:rFonts w:cs="Arial"/>
          <w:b/>
          <w:i/>
          <w:noProof/>
          <w:sz w:val="22"/>
          <w:szCs w:val="22"/>
          <w:lang w:val="en-GB" w:eastAsia="zh-CN"/>
        </w:rPr>
        <w:t>2650</w:t>
      </w:r>
    </w:p>
    <w:p w14:paraId="1FA12F9C" w14:textId="53B37E4E" w:rsidR="00463669" w:rsidRDefault="006558F0"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Toulouse, France</w:t>
      </w:r>
      <w:r w:rsidR="00A75AA3">
        <w:rPr>
          <w:rFonts w:ascii="Arial" w:eastAsia="SimSun" w:hAnsi="Arial" w:cs="Arial"/>
          <w:b/>
          <w:noProof/>
          <w:sz w:val="22"/>
          <w:szCs w:val="22"/>
          <w:lang w:eastAsia="zh-CN"/>
        </w:rPr>
        <w:t>, 1</w:t>
      </w:r>
      <w:r>
        <w:rPr>
          <w:rFonts w:ascii="Arial" w:eastAsia="SimSun" w:hAnsi="Arial" w:cs="Arial"/>
          <w:b/>
          <w:noProof/>
          <w:sz w:val="22"/>
          <w:szCs w:val="22"/>
          <w:lang w:eastAsia="zh-CN"/>
        </w:rPr>
        <w:t>4</w:t>
      </w:r>
      <w:r w:rsidR="00385ECA" w:rsidRPr="003C7701">
        <w:rPr>
          <w:rFonts w:ascii="Arial" w:eastAsia="SimSun" w:hAnsi="Arial" w:cs="Arial"/>
          <w:b/>
          <w:noProof/>
          <w:sz w:val="22"/>
          <w:szCs w:val="22"/>
          <w:vertAlign w:val="superscript"/>
          <w:lang w:eastAsia="zh-CN"/>
        </w:rPr>
        <w:t>th</w:t>
      </w:r>
      <w:r w:rsidR="00E338D0">
        <w:rPr>
          <w:rFonts w:ascii="Arial" w:eastAsia="SimSun" w:hAnsi="Arial" w:cs="Arial"/>
          <w:b/>
          <w:noProof/>
          <w:sz w:val="22"/>
          <w:szCs w:val="22"/>
          <w:lang w:eastAsia="zh-CN"/>
        </w:rPr>
        <w:t xml:space="preserve"> </w:t>
      </w:r>
      <w:r>
        <w:rPr>
          <w:rFonts w:ascii="Arial" w:eastAsia="SimSun" w:hAnsi="Arial" w:cs="Arial"/>
          <w:b/>
          <w:noProof/>
          <w:sz w:val="22"/>
          <w:szCs w:val="22"/>
          <w:lang w:eastAsia="zh-CN"/>
        </w:rPr>
        <w:t>November</w:t>
      </w:r>
      <w:r w:rsidR="00E338D0">
        <w:rPr>
          <w:rFonts w:ascii="Arial" w:eastAsia="SimSun" w:hAnsi="Arial" w:cs="Arial"/>
          <w:b/>
          <w:noProof/>
          <w:sz w:val="22"/>
          <w:szCs w:val="22"/>
          <w:lang w:eastAsia="zh-CN"/>
        </w:rPr>
        <w:t xml:space="preserve"> – 1</w:t>
      </w:r>
      <w:r>
        <w:rPr>
          <w:rFonts w:ascii="Arial" w:eastAsia="SimSun" w:hAnsi="Arial" w:cs="Arial"/>
          <w:b/>
          <w:noProof/>
          <w:sz w:val="22"/>
          <w:szCs w:val="22"/>
          <w:lang w:eastAsia="zh-CN"/>
        </w:rPr>
        <w:t>8</w:t>
      </w:r>
      <w:r w:rsidR="008647BB">
        <w:rPr>
          <w:rFonts w:ascii="Arial" w:eastAsia="SimSun" w:hAnsi="Arial" w:cs="Arial"/>
          <w:b/>
          <w:noProof/>
          <w:sz w:val="22"/>
          <w:szCs w:val="22"/>
          <w:vertAlign w:val="superscript"/>
          <w:lang w:eastAsia="zh-CN"/>
        </w:rPr>
        <w:t>th</w:t>
      </w:r>
      <w:r w:rsidR="003C7701">
        <w:rPr>
          <w:rFonts w:ascii="Arial" w:eastAsia="SimSun" w:hAnsi="Arial" w:cs="Arial"/>
          <w:b/>
          <w:noProof/>
          <w:sz w:val="22"/>
          <w:szCs w:val="22"/>
          <w:lang w:eastAsia="zh-CN"/>
        </w:rPr>
        <w:t xml:space="preserve"> </w:t>
      </w:r>
      <w:r>
        <w:rPr>
          <w:rFonts w:ascii="Arial" w:eastAsia="SimSun" w:hAnsi="Arial" w:cs="Arial"/>
          <w:b/>
          <w:noProof/>
          <w:sz w:val="22"/>
          <w:szCs w:val="22"/>
          <w:lang w:eastAsia="zh-CN"/>
        </w:rPr>
        <w:t>November</w:t>
      </w:r>
      <w:r w:rsidR="00385ECA">
        <w:rPr>
          <w:rFonts w:ascii="Arial" w:eastAsia="SimSun" w:hAnsi="Arial" w:cs="Arial"/>
          <w:b/>
          <w:noProof/>
          <w:sz w:val="22"/>
          <w:szCs w:val="22"/>
          <w:lang w:eastAsia="zh-CN"/>
        </w:rPr>
        <w:t>, 2022</w:t>
      </w:r>
      <w:r w:rsidR="00463669">
        <w:rPr>
          <w:rFonts w:ascii="Arial" w:eastAsia="SimSun" w:hAnsi="Arial" w:cs="Arial"/>
          <w:b/>
          <w:noProof/>
          <w:sz w:val="22"/>
          <w:szCs w:val="22"/>
          <w:lang w:eastAsia="zh-CN"/>
        </w:rPr>
        <w:t xml:space="preserve">                                                       </w:t>
      </w:r>
    </w:p>
    <w:p w14:paraId="05AC4366" w14:textId="0E818153"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4E5468">
        <w:rPr>
          <w:rFonts w:ascii="Arial" w:eastAsia="SimSun" w:hAnsi="Arial" w:cs="Arial"/>
          <w:sz w:val="22"/>
          <w:lang w:eastAsia="zh-CN"/>
        </w:rPr>
        <w:t>8.5</w:t>
      </w:r>
      <w:r w:rsidR="00A75AA3">
        <w:rPr>
          <w:rFonts w:ascii="Arial" w:eastAsia="SimSun" w:hAnsi="Arial" w:cs="Arial"/>
          <w:sz w:val="22"/>
          <w:lang w:eastAsia="zh-CN"/>
        </w:rPr>
        <w:t>.</w:t>
      </w:r>
      <w:r w:rsidR="0050281C">
        <w:rPr>
          <w:rFonts w:ascii="Arial" w:eastAsia="SimSun" w:hAnsi="Arial" w:cs="Arial"/>
          <w:sz w:val="22"/>
          <w:lang w:eastAsia="zh-CN"/>
        </w:rPr>
        <w:t>4</w:t>
      </w:r>
      <w:r w:rsidR="004F6E3F">
        <w:rPr>
          <w:rFonts w:ascii="Arial" w:eastAsia="SimSun" w:hAnsi="Arial" w:cs="Arial"/>
          <w:sz w:val="22"/>
          <w:lang w:eastAsia="zh-CN"/>
        </w:rPr>
        <w:t>.</w:t>
      </w:r>
      <w:r w:rsidR="0050281C">
        <w:rPr>
          <w:rFonts w:ascii="Arial" w:eastAsia="SimSun" w:hAnsi="Arial" w:cs="Arial"/>
          <w:sz w:val="22"/>
          <w:lang w:eastAsia="zh-CN"/>
        </w:rPr>
        <w:t>2</w:t>
      </w:r>
      <w:r>
        <w:rPr>
          <w:rFonts w:ascii="Arial" w:eastAsia="SimSun" w:hAnsi="Arial" w:cs="Arial"/>
          <w:sz w:val="22"/>
          <w:lang w:eastAsia="zh-CN"/>
        </w:rPr>
        <w:t xml:space="preserve"> (</w:t>
      </w:r>
      <w:r w:rsidR="0050281C">
        <w:rPr>
          <w:rFonts w:ascii="Arial" w:eastAsia="SimSun" w:hAnsi="Arial" w:cs="Arial"/>
          <w:sz w:val="22"/>
          <w:lang w:eastAsia="zh-CN"/>
        </w:rPr>
        <w:t>Scheduling enhancement</w:t>
      </w:r>
      <w:r>
        <w:rPr>
          <w:rFonts w:ascii="Arial" w:eastAsia="SimSun" w:hAnsi="Arial" w:cs="Arial"/>
          <w:sz w:val="22"/>
          <w:lang w:eastAsia="zh-CN"/>
        </w:rPr>
        <w:t>)</w:t>
      </w:r>
    </w:p>
    <w:p w14:paraId="3CA25DB9"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3BF2487E" w14:textId="4C3F6F04"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50281C">
        <w:rPr>
          <w:rFonts w:ascii="Arial" w:hAnsi="Arial" w:cs="Arial"/>
          <w:sz w:val="22"/>
        </w:rPr>
        <w:t>UE Assistance Information</w:t>
      </w:r>
      <w:r w:rsidR="007A5AE3">
        <w:rPr>
          <w:rFonts w:ascii="Arial" w:hAnsi="Arial" w:cs="Arial"/>
          <w:sz w:val="22"/>
        </w:rPr>
        <w:t xml:space="preserve"> for CG configuration</w:t>
      </w:r>
      <w:r w:rsidR="0050281C">
        <w:rPr>
          <w:rFonts w:ascii="Arial" w:hAnsi="Arial" w:cs="Arial"/>
          <w:sz w:val="22"/>
        </w:rPr>
        <w:t xml:space="preserve"> </w:t>
      </w:r>
    </w:p>
    <w:p w14:paraId="58D3CBC9"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503DB8D5" w14:textId="77777777" w:rsidR="00463669" w:rsidRDefault="00463669" w:rsidP="00463669">
      <w:pPr>
        <w:pStyle w:val="1"/>
        <w:rPr>
          <w:rFonts w:eastAsia="SimSun"/>
          <w:lang w:eastAsia="zh-CN"/>
        </w:rPr>
      </w:pPr>
      <w:r>
        <w:t>Introduction</w:t>
      </w:r>
    </w:p>
    <w:p w14:paraId="6E28C56E" w14:textId="3A8C1755" w:rsidR="003A300B" w:rsidRDefault="003A300B" w:rsidP="008647BB">
      <w:pPr>
        <w:jc w:val="both"/>
        <w:rPr>
          <w:rFonts w:eastAsiaTheme="minorEastAsia"/>
          <w:lang w:eastAsia="ko-KR"/>
        </w:rPr>
      </w:pPr>
      <w:r>
        <w:rPr>
          <w:rFonts w:eastAsiaTheme="minorEastAsia" w:hint="eastAsia"/>
          <w:lang w:eastAsia="ko-KR"/>
        </w:rPr>
        <w:t xml:space="preserve">At the last RAN2#119bis-e meeting, </w:t>
      </w:r>
      <w:r>
        <w:rPr>
          <w:rFonts w:eastAsiaTheme="minorEastAsia"/>
          <w:lang w:eastAsia="ko-KR"/>
        </w:rPr>
        <w:t xml:space="preserve">RAN2 agreed to </w:t>
      </w:r>
      <w:r w:rsidR="0050281C">
        <w:rPr>
          <w:rFonts w:eastAsiaTheme="minorEastAsia"/>
          <w:lang w:eastAsia="ko-KR"/>
        </w:rPr>
        <w:t xml:space="preserve">further discuss potential enhancement to provide some assistant information on UL XR traffic for CG configurations at the </w:t>
      </w:r>
      <w:proofErr w:type="spellStart"/>
      <w:r w:rsidR="0050281C">
        <w:rPr>
          <w:rFonts w:eastAsiaTheme="minorEastAsia"/>
          <w:lang w:eastAsia="ko-KR"/>
        </w:rPr>
        <w:t>gNB</w:t>
      </w:r>
      <w:proofErr w:type="spellEnd"/>
      <w:r w:rsidR="0050281C">
        <w:rPr>
          <w:rFonts w:eastAsiaTheme="minorEastAsia"/>
          <w:lang w:eastAsia="ko-KR"/>
        </w:rPr>
        <w:t xml:space="preserve"> as below.</w:t>
      </w:r>
    </w:p>
    <w:tbl>
      <w:tblPr>
        <w:tblStyle w:val="a5"/>
        <w:tblW w:w="0" w:type="auto"/>
        <w:tblLook w:val="04A0" w:firstRow="1" w:lastRow="0" w:firstColumn="1" w:lastColumn="0" w:noHBand="0" w:noVBand="1"/>
      </w:tblPr>
      <w:tblGrid>
        <w:gridCol w:w="9630"/>
      </w:tblGrid>
      <w:tr w:rsidR="003A300B" w14:paraId="5529C460" w14:textId="77777777" w:rsidTr="003A300B">
        <w:tc>
          <w:tcPr>
            <w:tcW w:w="9630" w:type="dxa"/>
          </w:tcPr>
          <w:p w14:paraId="651441B6" w14:textId="6A413837" w:rsidR="003A300B" w:rsidRPr="0050281C" w:rsidRDefault="0050281C" w:rsidP="0050281C">
            <w:pPr>
              <w:pStyle w:val="Agreement"/>
            </w:pPr>
            <w:r w:rsidRPr="008D0773">
              <w:t xml:space="preserve">2: RAN2 can discuss potential enhancement to provide some assistant information on UL XR traffic for CG configurations at the </w:t>
            </w:r>
            <w:proofErr w:type="spellStart"/>
            <w:r w:rsidRPr="008D0773">
              <w:t>gNB</w:t>
            </w:r>
            <w:proofErr w:type="spellEnd"/>
            <w:r w:rsidRPr="008D0773">
              <w:t xml:space="preserve">. FFS whether TSCAI can already </w:t>
            </w:r>
            <w:r>
              <w:t>provide all necessary information</w:t>
            </w:r>
            <w:r w:rsidRPr="008D0773">
              <w:t>.</w:t>
            </w:r>
          </w:p>
        </w:tc>
      </w:tr>
    </w:tbl>
    <w:p w14:paraId="5B9E0E56" w14:textId="7C12C766" w:rsidR="00A75AA3" w:rsidRDefault="0050281C" w:rsidP="008647BB">
      <w:pPr>
        <w:jc w:val="both"/>
        <w:rPr>
          <w:rFonts w:eastAsiaTheme="minorEastAsia"/>
          <w:lang w:eastAsia="ko-KR"/>
        </w:rPr>
      </w:pPr>
      <w:r>
        <w:rPr>
          <w:rFonts w:eastAsiaTheme="minorEastAsia"/>
          <w:lang w:eastAsia="ko-KR"/>
        </w:rPr>
        <w:br/>
      </w:r>
      <w:r w:rsidR="004F6E3F">
        <w:rPr>
          <w:rFonts w:eastAsiaTheme="minorEastAsia"/>
          <w:lang w:eastAsia="ko-KR"/>
        </w:rPr>
        <w:t>I</w:t>
      </w:r>
      <w:r w:rsidR="009A1AB3">
        <w:rPr>
          <w:rFonts w:eastAsiaTheme="minorEastAsia"/>
          <w:lang w:eastAsia="ko-KR"/>
        </w:rPr>
        <w:t xml:space="preserve">n this </w:t>
      </w:r>
      <w:r w:rsidR="00FC613A">
        <w:rPr>
          <w:rFonts w:eastAsiaTheme="minorEastAsia"/>
          <w:lang w:eastAsia="ko-KR"/>
        </w:rPr>
        <w:t>document</w:t>
      </w:r>
      <w:r w:rsidR="009A1AB3">
        <w:rPr>
          <w:rFonts w:eastAsiaTheme="minorEastAsia"/>
          <w:lang w:eastAsia="ko-KR"/>
        </w:rPr>
        <w:t xml:space="preserve">, we </w:t>
      </w:r>
      <w:r>
        <w:rPr>
          <w:rFonts w:eastAsiaTheme="minorEastAsia"/>
          <w:lang w:eastAsia="ko-KR"/>
        </w:rPr>
        <w:t>have the discussion on the FFS part (i.e., whether the current TSCAI already pro</w:t>
      </w:r>
      <w:r w:rsidR="007A5AE3">
        <w:rPr>
          <w:rFonts w:eastAsiaTheme="minorEastAsia"/>
          <w:lang w:eastAsia="ko-KR"/>
        </w:rPr>
        <w:t xml:space="preserve">vide all necessary information) and figure out which kinds of assistance information are needed to help the CG configuration for XR traffic at the </w:t>
      </w:r>
      <w:proofErr w:type="spellStart"/>
      <w:r w:rsidR="007A5AE3">
        <w:rPr>
          <w:rFonts w:eastAsiaTheme="minorEastAsia"/>
          <w:lang w:eastAsia="ko-KR"/>
        </w:rPr>
        <w:t>gNB</w:t>
      </w:r>
      <w:proofErr w:type="spellEnd"/>
      <w:r w:rsidR="007A5AE3">
        <w:rPr>
          <w:rFonts w:eastAsiaTheme="minorEastAsia"/>
          <w:lang w:eastAsia="ko-KR"/>
        </w:rPr>
        <w:t>.</w:t>
      </w:r>
    </w:p>
    <w:p w14:paraId="5998E07E" w14:textId="77777777" w:rsidR="00463669" w:rsidRDefault="00463669" w:rsidP="00463669">
      <w:pPr>
        <w:pStyle w:val="1"/>
        <w:rPr>
          <w:rFonts w:eastAsia="SimSun"/>
          <w:lang w:eastAsia="zh-CN"/>
        </w:rPr>
      </w:pPr>
      <w:r>
        <w:rPr>
          <w:rFonts w:eastAsia="SimSun"/>
          <w:lang w:eastAsia="zh-CN"/>
        </w:rPr>
        <w:t>Discussion</w:t>
      </w:r>
      <w:bookmarkStart w:id="2" w:name="OLE_LINK462"/>
      <w:bookmarkStart w:id="3" w:name="OLE_LINK463"/>
    </w:p>
    <w:p w14:paraId="52CCFFC3" w14:textId="77777777" w:rsidR="0050281C" w:rsidRDefault="0050281C" w:rsidP="00CC5DE5">
      <w:pPr>
        <w:rPr>
          <w:rFonts w:eastAsiaTheme="minorEastAsia"/>
          <w:lang w:eastAsia="ko-KR"/>
        </w:rPr>
      </w:pPr>
      <w:r>
        <w:rPr>
          <w:rFonts w:eastAsiaTheme="minorEastAsia" w:hint="eastAsia"/>
          <w:lang w:eastAsia="ko-KR"/>
        </w:rPr>
        <w:t xml:space="preserve">At the last RAN2#119bis-e meeting, </w:t>
      </w:r>
      <w:r>
        <w:rPr>
          <w:rFonts w:eastAsiaTheme="minorEastAsia"/>
          <w:lang w:eastAsia="ko-KR"/>
        </w:rPr>
        <w:t>RAN2 agreed</w:t>
      </w:r>
      <w:bookmarkStart w:id="4" w:name="_GoBack"/>
      <w:bookmarkEnd w:id="4"/>
      <w:r>
        <w:rPr>
          <w:rFonts w:eastAsiaTheme="minorEastAsia"/>
          <w:lang w:eastAsia="ko-KR"/>
        </w:rPr>
        <w:t xml:space="preserve"> that the current CG configurations can be reused for UL XR traffic as below.</w:t>
      </w:r>
    </w:p>
    <w:tbl>
      <w:tblPr>
        <w:tblStyle w:val="a5"/>
        <w:tblW w:w="0" w:type="auto"/>
        <w:tblLook w:val="04A0" w:firstRow="1" w:lastRow="0" w:firstColumn="1" w:lastColumn="0" w:noHBand="0" w:noVBand="1"/>
      </w:tblPr>
      <w:tblGrid>
        <w:gridCol w:w="9630"/>
      </w:tblGrid>
      <w:tr w:rsidR="0050281C" w14:paraId="272BD5E2" w14:textId="77777777" w:rsidTr="0050281C">
        <w:tc>
          <w:tcPr>
            <w:tcW w:w="9630" w:type="dxa"/>
          </w:tcPr>
          <w:p w14:paraId="53F989E4" w14:textId="6581FBBF" w:rsidR="0050281C" w:rsidRPr="0050281C" w:rsidRDefault="0050281C" w:rsidP="00CC5DE5">
            <w:pPr>
              <w:pStyle w:val="Agreement"/>
            </w:pPr>
            <w:r w:rsidRPr="008D0773">
              <w:t xml:space="preserve">1: </w:t>
            </w:r>
            <w:r w:rsidRPr="00F91422">
              <w:t>Current CG configurations can be reused for UL XR traffic. FFS if enhancements are needed</w:t>
            </w:r>
            <w:r w:rsidRPr="008D0773">
              <w:t xml:space="preserve"> (RAN1 is already discussing something).</w:t>
            </w:r>
            <w:r>
              <w:t xml:space="preserve"> RAN2 can discuss this in the next meeting.</w:t>
            </w:r>
          </w:p>
        </w:tc>
      </w:tr>
    </w:tbl>
    <w:p w14:paraId="574FF578" w14:textId="6DDD7939" w:rsidR="000E7051" w:rsidRDefault="00B04549" w:rsidP="000E7051">
      <w:pPr>
        <w:jc w:val="both"/>
        <w:rPr>
          <w:rFonts w:eastAsiaTheme="minorEastAsia"/>
          <w:lang w:eastAsia="ko-KR"/>
        </w:rPr>
      </w:pPr>
      <w:r>
        <w:rPr>
          <w:rFonts w:eastAsiaTheme="minorEastAsia"/>
          <w:lang w:eastAsia="ko-KR"/>
        </w:rPr>
        <w:br/>
      </w:r>
      <w:r w:rsidR="006672E4">
        <w:rPr>
          <w:rFonts w:eastAsiaTheme="minorEastAsia"/>
          <w:lang w:eastAsia="ko-KR"/>
        </w:rPr>
        <w:t xml:space="preserve">Assuming </w:t>
      </w:r>
      <w:r w:rsidR="0050281C">
        <w:rPr>
          <w:rFonts w:eastAsiaTheme="minorEastAsia"/>
          <w:lang w:eastAsia="ko-KR"/>
        </w:rPr>
        <w:t xml:space="preserve">that </w:t>
      </w:r>
      <w:r w:rsidR="0050281C">
        <w:rPr>
          <w:rFonts w:eastAsiaTheme="minorEastAsia" w:hint="eastAsia"/>
          <w:lang w:eastAsia="ko-KR"/>
        </w:rPr>
        <w:t>the multiple CG configurations</w:t>
      </w:r>
      <w:r w:rsidR="0050281C">
        <w:rPr>
          <w:rFonts w:eastAsiaTheme="minorEastAsia"/>
          <w:lang w:eastAsia="ko-KR"/>
        </w:rPr>
        <w:t xml:space="preserve"> are used</w:t>
      </w:r>
      <w:r w:rsidR="0050281C">
        <w:rPr>
          <w:rFonts w:eastAsiaTheme="minorEastAsia" w:hint="eastAsia"/>
          <w:lang w:eastAsia="ko-KR"/>
        </w:rPr>
        <w:t xml:space="preserve"> </w:t>
      </w:r>
      <w:r w:rsidR="0050281C">
        <w:rPr>
          <w:rFonts w:eastAsiaTheme="minorEastAsia"/>
          <w:lang w:eastAsia="ko-KR"/>
        </w:rPr>
        <w:t>for</w:t>
      </w:r>
      <w:r w:rsidR="0050281C">
        <w:rPr>
          <w:rFonts w:eastAsiaTheme="minorEastAsia" w:hint="eastAsia"/>
          <w:lang w:eastAsia="ko-KR"/>
        </w:rPr>
        <w:t xml:space="preserve"> </w:t>
      </w:r>
      <w:r w:rsidR="0050281C">
        <w:rPr>
          <w:rFonts w:eastAsiaTheme="minorEastAsia"/>
          <w:lang w:eastAsia="ko-KR"/>
        </w:rPr>
        <w:t xml:space="preserve">UL </w:t>
      </w:r>
      <w:r w:rsidR="0050281C">
        <w:rPr>
          <w:rFonts w:eastAsiaTheme="minorEastAsia" w:hint="eastAsia"/>
          <w:lang w:eastAsia="ko-KR"/>
        </w:rPr>
        <w:t>XR traffic,</w:t>
      </w:r>
      <w:r w:rsidR="0050281C">
        <w:rPr>
          <w:rFonts w:eastAsiaTheme="minorEastAsia"/>
          <w:lang w:eastAsia="ko-KR"/>
        </w:rPr>
        <w:t xml:space="preserve"> </w:t>
      </w:r>
      <w:r w:rsidR="006672E4">
        <w:rPr>
          <w:rFonts w:eastAsiaTheme="minorEastAsia"/>
          <w:lang w:eastAsia="ko-KR"/>
        </w:rPr>
        <w:t xml:space="preserve">we need a discussion on </w:t>
      </w:r>
      <w:r w:rsidR="0050281C">
        <w:rPr>
          <w:rFonts w:eastAsiaTheme="minorEastAsia"/>
          <w:lang w:eastAsia="ko-KR"/>
        </w:rPr>
        <w:t xml:space="preserve">how the </w:t>
      </w:r>
      <w:proofErr w:type="spellStart"/>
      <w:r w:rsidR="0050281C">
        <w:rPr>
          <w:rFonts w:eastAsiaTheme="minorEastAsia"/>
          <w:lang w:eastAsia="ko-KR"/>
        </w:rPr>
        <w:t>gNB</w:t>
      </w:r>
      <w:proofErr w:type="spellEnd"/>
      <w:r w:rsidR="0050281C">
        <w:rPr>
          <w:rFonts w:eastAsiaTheme="minorEastAsia"/>
          <w:lang w:eastAsia="ko-KR"/>
        </w:rPr>
        <w:t xml:space="preserve"> can make the proper CG configurations considering the characteristics of UL XR traffic. </w:t>
      </w:r>
      <w:r w:rsidR="005E02EB">
        <w:rPr>
          <w:rFonts w:eastAsiaTheme="minorEastAsia"/>
          <w:lang w:eastAsia="ko-KR"/>
        </w:rPr>
        <w:t>In general, for the proper CG configuration</w:t>
      </w:r>
      <w:del w:id="5" w:author="Hyunjeong Kang (Samsung)" w:date="2022-11-02T16:12:00Z">
        <w:r w:rsidR="005E02EB" w:rsidDel="006672E4">
          <w:rPr>
            <w:rFonts w:eastAsiaTheme="minorEastAsia"/>
            <w:lang w:eastAsia="ko-KR"/>
          </w:rPr>
          <w:delText>,</w:delText>
        </w:r>
      </w:del>
      <w:r w:rsidR="005E02EB">
        <w:rPr>
          <w:rFonts w:eastAsiaTheme="minorEastAsia"/>
          <w:lang w:eastAsia="ko-KR"/>
        </w:rPr>
        <w:t xml:space="preserve"> the </w:t>
      </w:r>
      <w:proofErr w:type="spellStart"/>
      <w:r w:rsidR="005E02EB">
        <w:rPr>
          <w:rFonts w:eastAsiaTheme="minorEastAsia"/>
          <w:lang w:eastAsia="ko-KR"/>
        </w:rPr>
        <w:t>gNB</w:t>
      </w:r>
      <w:proofErr w:type="spellEnd"/>
      <w:r w:rsidR="005E02EB">
        <w:rPr>
          <w:rFonts w:eastAsiaTheme="minorEastAsia"/>
          <w:lang w:eastAsia="ko-KR"/>
        </w:rPr>
        <w:t xml:space="preserve"> should know 1) how much </w:t>
      </w:r>
      <w:r w:rsidR="00985526">
        <w:rPr>
          <w:rFonts w:eastAsiaTheme="minorEastAsia"/>
          <w:lang w:eastAsia="ko-KR"/>
        </w:rPr>
        <w:t xml:space="preserve">amount of </w:t>
      </w:r>
      <w:r w:rsidR="005E02EB">
        <w:rPr>
          <w:rFonts w:eastAsiaTheme="minorEastAsia"/>
          <w:lang w:eastAsia="ko-KR"/>
        </w:rPr>
        <w:t xml:space="preserve">UL resource is needed and 2) when the UL resource should be scheduled for the UL XR traffic. </w:t>
      </w:r>
    </w:p>
    <w:p w14:paraId="288AA291" w14:textId="503CD1CC" w:rsidR="00846AB0" w:rsidRDefault="007C71DA" w:rsidP="000E7051">
      <w:pPr>
        <w:jc w:val="both"/>
        <w:rPr>
          <w:rFonts w:eastAsiaTheme="minorEastAsia"/>
          <w:lang w:eastAsia="ko-KR"/>
        </w:rPr>
      </w:pPr>
      <w:r>
        <w:rPr>
          <w:rFonts w:eastAsiaTheme="minorEastAsia"/>
          <w:lang w:eastAsia="ko-KR"/>
        </w:rPr>
        <w:t>For XR traffic,</w:t>
      </w:r>
      <w:r w:rsidR="00846AB0">
        <w:rPr>
          <w:rFonts w:eastAsiaTheme="minorEastAsia"/>
          <w:lang w:eastAsia="ko-KR"/>
        </w:rPr>
        <w:t xml:space="preserve"> T</w:t>
      </w:r>
      <w:r w:rsidR="005B6041">
        <w:rPr>
          <w:rFonts w:eastAsiaTheme="minorEastAsia"/>
          <w:lang w:eastAsia="ko-KR"/>
        </w:rPr>
        <w:t xml:space="preserve">SC </w:t>
      </w:r>
      <w:proofErr w:type="spellStart"/>
      <w:r w:rsidR="00846AB0">
        <w:rPr>
          <w:rFonts w:eastAsiaTheme="minorEastAsia"/>
          <w:lang w:eastAsia="ko-KR"/>
        </w:rPr>
        <w:t>QoS</w:t>
      </w:r>
      <w:proofErr w:type="spellEnd"/>
      <w:r w:rsidR="00846AB0">
        <w:rPr>
          <w:rFonts w:eastAsiaTheme="minorEastAsia"/>
          <w:lang w:eastAsia="ko-KR"/>
        </w:rPr>
        <w:t xml:space="preserve"> flow with a Delay-critical GBR resource type</w:t>
      </w:r>
      <w:r>
        <w:rPr>
          <w:rFonts w:eastAsiaTheme="minorEastAsia"/>
          <w:lang w:eastAsia="ko-KR"/>
        </w:rPr>
        <w:t xml:space="preserve"> may be used and </w:t>
      </w:r>
      <w:r w:rsidR="00846AB0">
        <w:rPr>
          <w:rFonts w:eastAsiaTheme="minorEastAsia"/>
          <w:lang w:eastAsia="ko-KR"/>
        </w:rPr>
        <w:t>the CN can provide the TSCAI</w:t>
      </w:r>
      <w:r>
        <w:rPr>
          <w:rFonts w:eastAsiaTheme="minorEastAsia"/>
          <w:lang w:eastAsia="ko-KR"/>
        </w:rPr>
        <w:t xml:space="preserve"> (TSC Assistance Information)</w:t>
      </w:r>
      <w:r w:rsidR="00846AB0">
        <w:rPr>
          <w:rFonts w:eastAsiaTheme="minorEastAsia"/>
          <w:lang w:eastAsia="ko-KR"/>
        </w:rPr>
        <w:t xml:space="preserve"> and </w:t>
      </w:r>
      <w:proofErr w:type="spellStart"/>
      <w:r w:rsidR="00846AB0">
        <w:rPr>
          <w:rFonts w:eastAsiaTheme="minorEastAsia"/>
          <w:lang w:eastAsia="ko-KR"/>
        </w:rPr>
        <w:t>QoS</w:t>
      </w:r>
      <w:proofErr w:type="spellEnd"/>
      <w:r w:rsidR="00846AB0">
        <w:rPr>
          <w:rFonts w:eastAsiaTheme="minorEastAsia"/>
          <w:lang w:eastAsia="ko-KR"/>
        </w:rPr>
        <w:t xml:space="preserve"> characteristics per each </w:t>
      </w:r>
      <w:proofErr w:type="spellStart"/>
      <w:r w:rsidR="00846AB0">
        <w:rPr>
          <w:rFonts w:eastAsiaTheme="minorEastAsia"/>
          <w:lang w:eastAsia="ko-KR"/>
        </w:rPr>
        <w:t>QoS</w:t>
      </w:r>
      <w:proofErr w:type="spellEnd"/>
      <w:r w:rsidR="00846AB0">
        <w:rPr>
          <w:rFonts w:eastAsiaTheme="minorEastAsia"/>
          <w:lang w:eastAsia="ko-KR"/>
        </w:rPr>
        <w:t xml:space="preserve"> flow to NG-RAN node. The definition of T</w:t>
      </w:r>
      <w:r w:rsidR="00985526">
        <w:rPr>
          <w:rFonts w:eastAsiaTheme="minorEastAsia"/>
          <w:lang w:eastAsia="ko-KR"/>
        </w:rPr>
        <w:t>S</w:t>
      </w:r>
      <w:r w:rsidR="00846AB0">
        <w:rPr>
          <w:rFonts w:eastAsiaTheme="minorEastAsia"/>
          <w:lang w:eastAsia="ko-KR"/>
        </w:rPr>
        <w:t>CAI is given in TS 23.501 as below [1].</w:t>
      </w:r>
    </w:p>
    <w:p w14:paraId="1999AD35" w14:textId="77777777" w:rsidR="005E02EB" w:rsidRPr="001B7C50" w:rsidRDefault="005E02EB" w:rsidP="005E02EB">
      <w:pPr>
        <w:pStyle w:val="TH"/>
      </w:pPr>
      <w:r w:rsidRPr="001B7C50">
        <w:t>Table 5.27.2-1: TSC Assistance Information (TSCAI)</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5E02EB" w:rsidRPr="001B7C50" w14:paraId="5FE93FE7" w14:textId="77777777" w:rsidTr="000E7051">
        <w:trPr>
          <w:cantSplit/>
          <w:jc w:val="center"/>
        </w:trPr>
        <w:tc>
          <w:tcPr>
            <w:tcW w:w="3166" w:type="dxa"/>
            <w:shd w:val="clear" w:color="auto" w:fill="auto"/>
          </w:tcPr>
          <w:p w14:paraId="379681B4" w14:textId="77777777" w:rsidR="005E02EB" w:rsidRPr="001B7C50" w:rsidRDefault="005E02EB" w:rsidP="000A1221">
            <w:pPr>
              <w:pStyle w:val="TAH"/>
            </w:pPr>
            <w:r w:rsidRPr="001B7C50">
              <w:t>Assistance Information</w:t>
            </w:r>
          </w:p>
        </w:tc>
        <w:tc>
          <w:tcPr>
            <w:tcW w:w="6465" w:type="dxa"/>
            <w:shd w:val="clear" w:color="auto" w:fill="auto"/>
          </w:tcPr>
          <w:p w14:paraId="23FA99C1" w14:textId="77777777" w:rsidR="005E02EB" w:rsidRPr="001B7C50" w:rsidRDefault="005E02EB" w:rsidP="000A1221">
            <w:pPr>
              <w:pStyle w:val="TAH"/>
            </w:pPr>
            <w:r w:rsidRPr="001B7C50">
              <w:t>Description</w:t>
            </w:r>
          </w:p>
        </w:tc>
      </w:tr>
      <w:tr w:rsidR="005E02EB" w:rsidRPr="001B7C50" w14:paraId="4549892B" w14:textId="77777777" w:rsidTr="000E7051">
        <w:trPr>
          <w:cantSplit/>
          <w:jc w:val="center"/>
        </w:trPr>
        <w:tc>
          <w:tcPr>
            <w:tcW w:w="3166" w:type="dxa"/>
            <w:shd w:val="clear" w:color="auto" w:fill="auto"/>
          </w:tcPr>
          <w:p w14:paraId="12456301" w14:textId="77777777" w:rsidR="005E02EB" w:rsidRPr="001B7C50" w:rsidRDefault="005E02EB" w:rsidP="000A1221">
            <w:pPr>
              <w:pStyle w:val="TAL"/>
            </w:pPr>
            <w:r w:rsidRPr="001B7C50">
              <w:t>Flow Direction</w:t>
            </w:r>
          </w:p>
        </w:tc>
        <w:tc>
          <w:tcPr>
            <w:tcW w:w="6465" w:type="dxa"/>
            <w:shd w:val="clear" w:color="auto" w:fill="auto"/>
          </w:tcPr>
          <w:p w14:paraId="0AF3C7ED" w14:textId="77777777" w:rsidR="005E02EB" w:rsidRPr="001B7C50" w:rsidRDefault="005E02EB" w:rsidP="000A1221">
            <w:pPr>
              <w:pStyle w:val="TAL"/>
            </w:pPr>
            <w:r w:rsidRPr="001B7C50">
              <w:t>The direction of the TSC flow (uplink or downlink).</w:t>
            </w:r>
          </w:p>
        </w:tc>
      </w:tr>
      <w:tr w:rsidR="005E02EB" w:rsidRPr="001B7C50" w14:paraId="44043251" w14:textId="77777777" w:rsidTr="000E7051">
        <w:trPr>
          <w:cantSplit/>
          <w:jc w:val="center"/>
        </w:trPr>
        <w:tc>
          <w:tcPr>
            <w:tcW w:w="3166" w:type="dxa"/>
            <w:shd w:val="clear" w:color="auto" w:fill="auto"/>
          </w:tcPr>
          <w:p w14:paraId="312007B2" w14:textId="77777777" w:rsidR="005E02EB" w:rsidRPr="001B7C50" w:rsidRDefault="005E02EB" w:rsidP="000A1221">
            <w:pPr>
              <w:pStyle w:val="TAL"/>
            </w:pPr>
            <w:r w:rsidRPr="001B7C50">
              <w:t>Periodicity</w:t>
            </w:r>
          </w:p>
        </w:tc>
        <w:tc>
          <w:tcPr>
            <w:tcW w:w="6465" w:type="dxa"/>
            <w:shd w:val="clear" w:color="auto" w:fill="auto"/>
          </w:tcPr>
          <w:p w14:paraId="34D3FFAC" w14:textId="77777777" w:rsidR="005E02EB" w:rsidRPr="001B7C50" w:rsidRDefault="005E02EB" w:rsidP="000A1221">
            <w:pPr>
              <w:pStyle w:val="TAL"/>
            </w:pPr>
            <w:r w:rsidRPr="001B7C50">
              <w:t>It refers to the time period between start of two data bursts.</w:t>
            </w:r>
          </w:p>
        </w:tc>
      </w:tr>
      <w:tr w:rsidR="005E02EB" w:rsidRPr="001B7C50" w14:paraId="73994657" w14:textId="77777777" w:rsidTr="000E7051">
        <w:trPr>
          <w:cantSplit/>
          <w:jc w:val="center"/>
        </w:trPr>
        <w:tc>
          <w:tcPr>
            <w:tcW w:w="3166" w:type="dxa"/>
            <w:shd w:val="clear" w:color="auto" w:fill="auto"/>
          </w:tcPr>
          <w:p w14:paraId="700B162E" w14:textId="77777777" w:rsidR="005E02EB" w:rsidRPr="001B7C50" w:rsidRDefault="005E02EB" w:rsidP="000A1221">
            <w:pPr>
              <w:pStyle w:val="TAL"/>
            </w:pPr>
            <w:r w:rsidRPr="001B7C50">
              <w:t>Burst Arrival Time (optional)</w:t>
            </w:r>
          </w:p>
        </w:tc>
        <w:tc>
          <w:tcPr>
            <w:tcW w:w="6465" w:type="dxa"/>
            <w:shd w:val="clear" w:color="auto" w:fill="auto"/>
          </w:tcPr>
          <w:p w14:paraId="745ECADC" w14:textId="77777777" w:rsidR="005E02EB" w:rsidRPr="001B7C50" w:rsidRDefault="005E02EB" w:rsidP="000A1221">
            <w:pPr>
              <w:pStyle w:val="TAL"/>
            </w:pPr>
            <w:r w:rsidRPr="001B7C50">
              <w:t>The latest possible time when the first packet of the data burst arrives at either the ingress of the RAN (downlink flow direction) or the egress of the UE (uplink flow direction).</w:t>
            </w:r>
          </w:p>
        </w:tc>
      </w:tr>
      <w:tr w:rsidR="005E02EB" w:rsidRPr="001B7C50" w14:paraId="368B9275" w14:textId="77777777" w:rsidTr="000E7051">
        <w:trPr>
          <w:cantSplit/>
          <w:jc w:val="center"/>
        </w:trPr>
        <w:tc>
          <w:tcPr>
            <w:tcW w:w="3166" w:type="dxa"/>
            <w:shd w:val="clear" w:color="auto" w:fill="auto"/>
          </w:tcPr>
          <w:p w14:paraId="5A2C7183" w14:textId="77777777" w:rsidR="005E02EB" w:rsidRPr="001B7C50" w:rsidRDefault="005E02EB" w:rsidP="000A1221">
            <w:pPr>
              <w:pStyle w:val="TAL"/>
            </w:pPr>
            <w:r w:rsidRPr="001B7C50">
              <w:t>Survival Time (optional)</w:t>
            </w:r>
          </w:p>
        </w:tc>
        <w:tc>
          <w:tcPr>
            <w:tcW w:w="6465" w:type="dxa"/>
            <w:shd w:val="clear" w:color="auto" w:fill="auto"/>
          </w:tcPr>
          <w:p w14:paraId="760B9CCE" w14:textId="77777777" w:rsidR="005E02EB" w:rsidRPr="001B7C50" w:rsidRDefault="005E02EB" w:rsidP="000A1221">
            <w:pPr>
              <w:pStyle w:val="TAL"/>
            </w:pPr>
            <w:r w:rsidRPr="001B7C50">
              <w:t>Survival Time, as defined in TS 22.261 [2],</w:t>
            </w:r>
            <w:r>
              <w:t xml:space="preserve"> refers to</w:t>
            </w:r>
            <w:r w:rsidRPr="001B7C50">
              <w:t xml:space="preserve"> the time period an application can survive without any data burst.</w:t>
            </w:r>
          </w:p>
        </w:tc>
      </w:tr>
    </w:tbl>
    <w:p w14:paraId="77CFA42F" w14:textId="56BAC79A" w:rsidR="00846AB0" w:rsidRDefault="000E7051" w:rsidP="000E7051">
      <w:pPr>
        <w:rPr>
          <w:rFonts w:eastAsiaTheme="minorEastAsia"/>
          <w:lang w:eastAsia="ko-KR"/>
        </w:rPr>
      </w:pPr>
      <w:r>
        <w:rPr>
          <w:rFonts w:eastAsiaTheme="minorEastAsia"/>
          <w:lang w:eastAsia="ko-KR"/>
        </w:rPr>
        <w:t xml:space="preserve">As we can see from the above definition, the parameters (i.e., periodicity, burst arrival time) in TSCAI </w:t>
      </w:r>
      <w:r w:rsidR="007C71DA">
        <w:rPr>
          <w:rFonts w:eastAsiaTheme="minorEastAsia"/>
          <w:lang w:eastAsia="ko-KR"/>
        </w:rPr>
        <w:t>indicate</w:t>
      </w:r>
      <w:r>
        <w:rPr>
          <w:rFonts w:eastAsiaTheme="minorEastAsia"/>
          <w:lang w:eastAsia="ko-KR"/>
        </w:rPr>
        <w:t xml:space="preserve"> the timing related information on UL XR traffic and the </w:t>
      </w:r>
      <w:proofErr w:type="spellStart"/>
      <w:r>
        <w:rPr>
          <w:rFonts w:eastAsiaTheme="minorEastAsia"/>
          <w:lang w:eastAsia="ko-KR"/>
        </w:rPr>
        <w:t>gNB</w:t>
      </w:r>
      <w:proofErr w:type="spellEnd"/>
      <w:r>
        <w:rPr>
          <w:rFonts w:eastAsiaTheme="minorEastAsia"/>
          <w:lang w:eastAsia="ko-KR"/>
        </w:rPr>
        <w:t xml:space="preserve"> can figure out when the UL resource should be scheduled for that XR traffic</w:t>
      </w:r>
      <w:r w:rsidR="007C71DA">
        <w:rPr>
          <w:rFonts w:eastAsiaTheme="minorEastAsia"/>
          <w:lang w:eastAsia="ko-KR"/>
        </w:rPr>
        <w:t xml:space="preserve"> based on that information</w:t>
      </w:r>
      <w:r>
        <w:rPr>
          <w:rFonts w:eastAsiaTheme="minorEastAsia"/>
          <w:lang w:eastAsia="ko-KR"/>
        </w:rPr>
        <w:t xml:space="preserve">. </w:t>
      </w:r>
    </w:p>
    <w:p w14:paraId="183DE164" w14:textId="77777777" w:rsidR="00846AB0" w:rsidRDefault="00846AB0" w:rsidP="000E7051">
      <w:pPr>
        <w:rPr>
          <w:rFonts w:eastAsiaTheme="minorEastAsia"/>
          <w:lang w:eastAsia="ko-KR"/>
        </w:rPr>
      </w:pPr>
      <w:r>
        <w:rPr>
          <w:rFonts w:eastAsiaTheme="minorEastAsia"/>
          <w:lang w:eastAsia="ko-KR"/>
        </w:rPr>
        <w:t>Meanwhile</w:t>
      </w:r>
      <w:r w:rsidR="000E7051">
        <w:rPr>
          <w:rFonts w:eastAsiaTheme="minorEastAsia"/>
          <w:lang w:eastAsia="ko-KR"/>
        </w:rPr>
        <w:t xml:space="preserve">, </w:t>
      </w:r>
      <w:r w:rsidR="00C041AF">
        <w:rPr>
          <w:rFonts w:eastAsiaTheme="minorEastAsia"/>
          <w:lang w:eastAsia="ko-KR"/>
        </w:rPr>
        <w:t>the</w:t>
      </w:r>
      <w:r>
        <w:rPr>
          <w:rFonts w:eastAsiaTheme="minorEastAsia"/>
          <w:lang w:eastAsia="ko-KR"/>
        </w:rPr>
        <w:t xml:space="preserve"> content of</w:t>
      </w:r>
      <w:r w:rsidR="00C041AF">
        <w:rPr>
          <w:rFonts w:eastAsiaTheme="minorEastAsia"/>
          <w:lang w:eastAsia="ko-KR"/>
        </w:rPr>
        <w:t xml:space="preserve"> </w:t>
      </w:r>
      <w:proofErr w:type="spellStart"/>
      <w:r w:rsidR="00C041AF">
        <w:rPr>
          <w:rFonts w:eastAsiaTheme="minorEastAsia"/>
          <w:lang w:eastAsia="ko-KR"/>
        </w:rPr>
        <w:t>QoS</w:t>
      </w:r>
      <w:proofErr w:type="spellEnd"/>
      <w:r w:rsidR="00C041AF">
        <w:rPr>
          <w:rFonts w:eastAsiaTheme="minorEastAsia"/>
          <w:lang w:eastAsia="ko-KR"/>
        </w:rPr>
        <w:t xml:space="preserve"> characteristics </w:t>
      </w:r>
      <w:r>
        <w:rPr>
          <w:rFonts w:eastAsiaTheme="minorEastAsia"/>
          <w:lang w:eastAsia="ko-KR"/>
        </w:rPr>
        <w:t>is also specified in TS 23.501 as below [1].</w:t>
      </w:r>
    </w:p>
    <w:p w14:paraId="5F174C88" w14:textId="77777777" w:rsidR="00846AB0" w:rsidRPr="001B7C50" w:rsidRDefault="00846AB0" w:rsidP="00846AB0">
      <w:pPr>
        <w:pStyle w:val="B1"/>
      </w:pPr>
      <w:r w:rsidRPr="001B7C50">
        <w:t>1</w:t>
      </w:r>
      <w:r w:rsidRPr="001B7C50">
        <w:tab/>
        <w:t>Resource type (Non-GBR, GBR, Delay-critical GBR);</w:t>
      </w:r>
    </w:p>
    <w:p w14:paraId="1BDFE93B" w14:textId="77777777" w:rsidR="00846AB0" w:rsidRPr="001B7C50" w:rsidRDefault="00846AB0" w:rsidP="00846AB0">
      <w:pPr>
        <w:pStyle w:val="B1"/>
      </w:pPr>
      <w:r w:rsidRPr="001B7C50">
        <w:lastRenderedPageBreak/>
        <w:t>2</w:t>
      </w:r>
      <w:r w:rsidRPr="001B7C50">
        <w:tab/>
        <w:t>Priority Level;</w:t>
      </w:r>
    </w:p>
    <w:p w14:paraId="78033E84" w14:textId="77777777" w:rsidR="00846AB0" w:rsidRPr="001B7C50" w:rsidRDefault="00846AB0" w:rsidP="00846AB0">
      <w:pPr>
        <w:pStyle w:val="B1"/>
      </w:pPr>
      <w:r w:rsidRPr="001B7C50">
        <w:t>3</w:t>
      </w:r>
      <w:r w:rsidRPr="001B7C50">
        <w:tab/>
        <w:t>Packet Delay Budget (including Core Network Packet Delay Budget);</w:t>
      </w:r>
    </w:p>
    <w:p w14:paraId="2F825619" w14:textId="77777777" w:rsidR="00846AB0" w:rsidRPr="001B7C50" w:rsidRDefault="00846AB0" w:rsidP="00846AB0">
      <w:pPr>
        <w:pStyle w:val="B1"/>
      </w:pPr>
      <w:r w:rsidRPr="001B7C50">
        <w:t>4</w:t>
      </w:r>
      <w:r w:rsidRPr="001B7C50">
        <w:tab/>
        <w:t>Packet Error Rate;</w:t>
      </w:r>
    </w:p>
    <w:p w14:paraId="362DD892" w14:textId="77777777" w:rsidR="00846AB0" w:rsidRPr="001B7C50" w:rsidRDefault="00846AB0" w:rsidP="00846AB0">
      <w:pPr>
        <w:pStyle w:val="B1"/>
      </w:pPr>
      <w:r w:rsidRPr="001B7C50">
        <w:t>5</w:t>
      </w:r>
      <w:r w:rsidRPr="001B7C50">
        <w:tab/>
        <w:t>A</w:t>
      </w:r>
      <w:r w:rsidRPr="001B7C50">
        <w:rPr>
          <w:lang w:eastAsia="zh-CN"/>
        </w:rPr>
        <w:t>veraging window (for GBR and Delay-critical GBR resource type only);</w:t>
      </w:r>
    </w:p>
    <w:p w14:paraId="17DA2A90" w14:textId="77777777" w:rsidR="00846AB0" w:rsidRPr="001B7C50" w:rsidRDefault="00846AB0" w:rsidP="00846AB0">
      <w:pPr>
        <w:pStyle w:val="B1"/>
      </w:pPr>
      <w:r w:rsidRPr="001B7C50">
        <w:t>6</w:t>
      </w:r>
      <w:r w:rsidRPr="001B7C50">
        <w:tab/>
        <w:t>Maximum Data Burst Volume (for Delay-critical GBR resource type only).</w:t>
      </w:r>
    </w:p>
    <w:p w14:paraId="320B9C7C" w14:textId="075D88F6" w:rsidR="000E7051" w:rsidRDefault="003A65C7" w:rsidP="000E7051">
      <w:pPr>
        <w:rPr>
          <w:rFonts w:eastAsiaTheme="minorEastAsia"/>
          <w:lang w:eastAsia="ko-KR"/>
        </w:rPr>
      </w:pPr>
      <w:r>
        <w:rPr>
          <w:rFonts w:eastAsiaTheme="minorEastAsia" w:hint="eastAsia"/>
          <w:lang w:eastAsia="ko-KR"/>
        </w:rPr>
        <w:t xml:space="preserve">In case of </w:t>
      </w:r>
      <w:r w:rsidR="00846AB0">
        <w:rPr>
          <w:rFonts w:eastAsiaTheme="minorEastAsia"/>
          <w:lang w:eastAsia="ko-KR"/>
        </w:rPr>
        <w:t xml:space="preserve">TSC </w:t>
      </w:r>
      <w:proofErr w:type="spellStart"/>
      <w:r w:rsidR="00846AB0">
        <w:rPr>
          <w:rFonts w:eastAsiaTheme="minorEastAsia"/>
          <w:lang w:eastAsia="ko-KR"/>
        </w:rPr>
        <w:t>QoS</w:t>
      </w:r>
      <w:proofErr w:type="spellEnd"/>
      <w:r w:rsidR="00846AB0">
        <w:rPr>
          <w:rFonts w:eastAsiaTheme="minorEastAsia"/>
          <w:lang w:eastAsia="ko-KR"/>
        </w:rPr>
        <w:t xml:space="preserve"> f</w:t>
      </w:r>
      <w:r w:rsidR="00C041AF">
        <w:rPr>
          <w:rFonts w:eastAsiaTheme="minorEastAsia"/>
          <w:lang w:eastAsia="ko-KR"/>
        </w:rPr>
        <w:t xml:space="preserve">low </w:t>
      </w:r>
      <w:r w:rsidR="00846AB0">
        <w:rPr>
          <w:rFonts w:eastAsiaTheme="minorEastAsia"/>
          <w:lang w:eastAsia="ko-KR"/>
        </w:rPr>
        <w:t>using</w:t>
      </w:r>
      <w:r w:rsidR="00FB5B0E">
        <w:rPr>
          <w:rFonts w:eastAsiaTheme="minorEastAsia"/>
          <w:lang w:eastAsia="ko-KR"/>
        </w:rPr>
        <w:t xml:space="preserve"> a Delay-critical GBR</w:t>
      </w:r>
      <w:r w:rsidR="00846AB0">
        <w:rPr>
          <w:rFonts w:eastAsiaTheme="minorEastAsia"/>
          <w:lang w:eastAsia="ko-KR"/>
        </w:rPr>
        <w:t xml:space="preserve">, the </w:t>
      </w:r>
      <w:proofErr w:type="spellStart"/>
      <w:r w:rsidR="00846AB0">
        <w:rPr>
          <w:rFonts w:eastAsiaTheme="minorEastAsia"/>
          <w:lang w:eastAsia="ko-KR"/>
        </w:rPr>
        <w:t>QoS</w:t>
      </w:r>
      <w:proofErr w:type="spellEnd"/>
      <w:r w:rsidR="00846AB0">
        <w:rPr>
          <w:rFonts w:eastAsiaTheme="minorEastAsia"/>
          <w:lang w:eastAsia="ko-KR"/>
        </w:rPr>
        <w:t xml:space="preserve"> characteristics can</w:t>
      </w:r>
      <w:r w:rsidR="00FB5B0E">
        <w:rPr>
          <w:rFonts w:eastAsiaTheme="minorEastAsia"/>
          <w:lang w:eastAsia="ko-KR"/>
        </w:rPr>
        <w:t xml:space="preserve"> contain MDBV (Maximum Data Burst Volume) which </w:t>
      </w:r>
      <w:r w:rsidR="007C71DA">
        <w:rPr>
          <w:rFonts w:eastAsiaTheme="minorEastAsia"/>
          <w:lang w:eastAsia="ko-KR"/>
        </w:rPr>
        <w:t xml:space="preserve">informs </w:t>
      </w:r>
      <w:proofErr w:type="spellStart"/>
      <w:r w:rsidR="007C71DA">
        <w:rPr>
          <w:rFonts w:eastAsiaTheme="minorEastAsia"/>
          <w:lang w:eastAsia="ko-KR"/>
        </w:rPr>
        <w:t>gNB</w:t>
      </w:r>
      <w:proofErr w:type="spellEnd"/>
      <w:r w:rsidR="007C71DA">
        <w:rPr>
          <w:rFonts w:eastAsiaTheme="minorEastAsia"/>
          <w:lang w:eastAsia="ko-KR"/>
        </w:rPr>
        <w:t xml:space="preserve"> of </w:t>
      </w:r>
      <w:r w:rsidR="00FB5B0E">
        <w:rPr>
          <w:rFonts w:eastAsiaTheme="minorEastAsia"/>
          <w:lang w:eastAsia="ko-KR"/>
        </w:rPr>
        <w:t xml:space="preserve">how much UL resource is needed </w:t>
      </w:r>
      <w:r w:rsidR="00846AB0">
        <w:rPr>
          <w:rFonts w:eastAsiaTheme="minorEastAsia"/>
          <w:lang w:eastAsia="ko-KR"/>
        </w:rPr>
        <w:t>for that</w:t>
      </w:r>
      <w:r w:rsidR="00FB5B0E">
        <w:rPr>
          <w:rFonts w:eastAsiaTheme="minorEastAsia"/>
          <w:lang w:eastAsia="ko-KR"/>
        </w:rPr>
        <w:t xml:space="preserve"> XR traffic. </w:t>
      </w:r>
    </w:p>
    <w:p w14:paraId="4CFF9E54" w14:textId="4E1075B0" w:rsidR="00846AB0" w:rsidRDefault="000E7051" w:rsidP="000E7051">
      <w:pPr>
        <w:rPr>
          <w:b/>
          <w:bCs/>
        </w:rPr>
      </w:pPr>
      <w:r>
        <w:rPr>
          <w:b/>
          <w:bCs/>
        </w:rPr>
        <w:t xml:space="preserve">Observation </w:t>
      </w:r>
      <w:r w:rsidR="00846AB0">
        <w:rPr>
          <w:b/>
          <w:bCs/>
        </w:rPr>
        <w:t>1</w:t>
      </w:r>
      <w:r>
        <w:rPr>
          <w:b/>
          <w:bCs/>
        </w:rPr>
        <w:t xml:space="preserve">: </w:t>
      </w:r>
      <w:r w:rsidR="00846AB0">
        <w:rPr>
          <w:b/>
          <w:bCs/>
        </w:rPr>
        <w:t>From TSCAI/</w:t>
      </w:r>
      <w:proofErr w:type="spellStart"/>
      <w:r w:rsidR="00846AB0">
        <w:rPr>
          <w:b/>
          <w:bCs/>
        </w:rPr>
        <w:t>QoS</w:t>
      </w:r>
      <w:proofErr w:type="spellEnd"/>
      <w:r w:rsidR="00846AB0">
        <w:rPr>
          <w:b/>
          <w:bCs/>
        </w:rPr>
        <w:t xml:space="preserve"> characteristics, the </w:t>
      </w:r>
      <w:proofErr w:type="spellStart"/>
      <w:r w:rsidR="00846AB0">
        <w:rPr>
          <w:b/>
          <w:bCs/>
        </w:rPr>
        <w:t>gNB</w:t>
      </w:r>
      <w:proofErr w:type="spellEnd"/>
      <w:r w:rsidR="00846AB0">
        <w:rPr>
          <w:b/>
          <w:bCs/>
        </w:rPr>
        <w:t xml:space="preserve"> can get the below information that can be used for the CG configuration.</w:t>
      </w:r>
    </w:p>
    <w:p w14:paraId="1FD9F66F" w14:textId="3A28D0DB" w:rsidR="00846AB0" w:rsidRPr="00846AB0" w:rsidRDefault="00846AB0" w:rsidP="00846AB0">
      <w:pPr>
        <w:pStyle w:val="a6"/>
        <w:numPr>
          <w:ilvl w:val="0"/>
          <w:numId w:val="10"/>
        </w:numPr>
        <w:ind w:firstLineChars="0"/>
        <w:rPr>
          <w:rFonts w:eastAsiaTheme="minorEastAsia"/>
          <w:lang w:eastAsia="ko-KR"/>
        </w:rPr>
      </w:pPr>
      <w:r>
        <w:rPr>
          <w:b/>
          <w:bCs/>
        </w:rPr>
        <w:t xml:space="preserve">TSCAI: Periodicity, Burst Arrival Time </w:t>
      </w:r>
      <w:r w:rsidR="00E7055D">
        <w:rPr>
          <w:b/>
          <w:bCs/>
        </w:rPr>
        <w:t>(related to the scheduling timing)</w:t>
      </w:r>
    </w:p>
    <w:p w14:paraId="2724D5C1" w14:textId="523A63C7" w:rsidR="000E7051" w:rsidRPr="00846AB0" w:rsidRDefault="00846AB0" w:rsidP="00C63884">
      <w:pPr>
        <w:pStyle w:val="a6"/>
        <w:numPr>
          <w:ilvl w:val="0"/>
          <w:numId w:val="10"/>
        </w:numPr>
        <w:ind w:firstLineChars="0"/>
        <w:jc w:val="both"/>
        <w:rPr>
          <w:rFonts w:eastAsiaTheme="minorEastAsia"/>
          <w:lang w:eastAsia="ko-KR"/>
        </w:rPr>
      </w:pPr>
      <w:proofErr w:type="spellStart"/>
      <w:r w:rsidRPr="00846AB0">
        <w:rPr>
          <w:b/>
          <w:bCs/>
        </w:rPr>
        <w:t>QoS</w:t>
      </w:r>
      <w:proofErr w:type="spellEnd"/>
      <w:r w:rsidRPr="00846AB0">
        <w:rPr>
          <w:b/>
          <w:bCs/>
        </w:rPr>
        <w:t xml:space="preserve"> characteristics: Maximum Data Burst Volume</w:t>
      </w:r>
      <w:r>
        <w:rPr>
          <w:b/>
          <w:bCs/>
        </w:rPr>
        <w:t xml:space="preserve"> </w:t>
      </w:r>
      <w:r w:rsidR="00E7055D">
        <w:rPr>
          <w:b/>
          <w:bCs/>
        </w:rPr>
        <w:t>(related to the amount of resources needed)</w:t>
      </w:r>
    </w:p>
    <w:p w14:paraId="016BC33B" w14:textId="4704C6FF" w:rsidR="00E7356A" w:rsidRDefault="00985526" w:rsidP="0050281C">
      <w:pPr>
        <w:jc w:val="both"/>
        <w:rPr>
          <w:rFonts w:eastAsiaTheme="minorEastAsia"/>
          <w:lang w:eastAsia="ko-KR"/>
        </w:rPr>
      </w:pPr>
      <w:r>
        <w:rPr>
          <w:rFonts w:eastAsiaTheme="minorEastAsia"/>
          <w:lang w:eastAsia="ko-KR"/>
        </w:rPr>
        <w:t>So</w:t>
      </w:r>
      <w:r w:rsidR="00846AB0">
        <w:rPr>
          <w:rFonts w:eastAsiaTheme="minorEastAsia" w:hint="eastAsia"/>
          <w:lang w:eastAsia="ko-KR"/>
        </w:rPr>
        <w:t xml:space="preserve"> the </w:t>
      </w:r>
      <w:proofErr w:type="spellStart"/>
      <w:r w:rsidR="00846AB0">
        <w:rPr>
          <w:rFonts w:eastAsiaTheme="minorEastAsia" w:hint="eastAsia"/>
          <w:lang w:eastAsia="ko-KR"/>
        </w:rPr>
        <w:t>gNB</w:t>
      </w:r>
      <w:proofErr w:type="spellEnd"/>
      <w:r w:rsidR="00846AB0">
        <w:rPr>
          <w:rFonts w:eastAsiaTheme="minorEastAsia" w:hint="eastAsia"/>
          <w:lang w:eastAsia="ko-KR"/>
        </w:rPr>
        <w:t xml:space="preserve"> can try to figure out the proper CG c</w:t>
      </w:r>
      <w:r w:rsidR="00846AB0">
        <w:rPr>
          <w:rFonts w:eastAsiaTheme="minorEastAsia"/>
          <w:lang w:eastAsia="ko-KR"/>
        </w:rPr>
        <w:t xml:space="preserve">onfiguration for XR traffic based on the assistant information (i.e., </w:t>
      </w:r>
      <w:proofErr w:type="spellStart"/>
      <w:r w:rsidR="00846AB0">
        <w:rPr>
          <w:rFonts w:eastAsiaTheme="minorEastAsia"/>
          <w:lang w:eastAsia="ko-KR"/>
        </w:rPr>
        <w:t>QoS</w:t>
      </w:r>
      <w:proofErr w:type="spellEnd"/>
      <w:r w:rsidR="00846AB0">
        <w:rPr>
          <w:rFonts w:eastAsiaTheme="minorEastAsia"/>
          <w:lang w:eastAsia="ko-KR"/>
        </w:rPr>
        <w:t xml:space="preserve"> characteristics and TSCAI) given by the </w:t>
      </w:r>
      <w:r>
        <w:rPr>
          <w:rFonts w:eastAsiaTheme="minorEastAsia"/>
          <w:lang w:eastAsia="ko-KR"/>
        </w:rPr>
        <w:t xml:space="preserve">core </w:t>
      </w:r>
      <w:r w:rsidR="00846AB0">
        <w:rPr>
          <w:rFonts w:eastAsiaTheme="minorEastAsia"/>
          <w:lang w:eastAsia="ko-KR"/>
        </w:rPr>
        <w:t xml:space="preserve">network. Specifically, the </w:t>
      </w:r>
      <w:proofErr w:type="spellStart"/>
      <w:r w:rsidR="00846AB0">
        <w:rPr>
          <w:rFonts w:eastAsiaTheme="minorEastAsia"/>
          <w:lang w:eastAsia="ko-KR"/>
        </w:rPr>
        <w:t>gNB</w:t>
      </w:r>
      <w:proofErr w:type="spellEnd"/>
      <w:r w:rsidR="00846AB0">
        <w:rPr>
          <w:rFonts w:eastAsiaTheme="minorEastAsia"/>
          <w:lang w:eastAsia="ko-KR"/>
        </w:rPr>
        <w:t xml:space="preserve"> can determine the parameters like </w:t>
      </w:r>
      <w:r w:rsidR="00846AB0" w:rsidRPr="00E7356A">
        <w:rPr>
          <w:rFonts w:eastAsiaTheme="minorEastAsia"/>
          <w:i/>
          <w:lang w:eastAsia="ko-KR"/>
        </w:rPr>
        <w:t xml:space="preserve">periodicity, </w:t>
      </w:r>
      <w:proofErr w:type="spellStart"/>
      <w:r w:rsidR="00846AB0" w:rsidRPr="00E7356A">
        <w:rPr>
          <w:rFonts w:eastAsiaTheme="minorEastAsia"/>
          <w:i/>
          <w:lang w:eastAsia="ko-KR"/>
        </w:rPr>
        <w:t>timeDomainOffset</w:t>
      </w:r>
      <w:proofErr w:type="spellEnd"/>
      <w:r w:rsidR="00846AB0">
        <w:rPr>
          <w:rFonts w:eastAsiaTheme="minorEastAsia"/>
          <w:lang w:eastAsia="ko-KR"/>
        </w:rPr>
        <w:t xml:space="preserve"> in </w:t>
      </w:r>
      <w:proofErr w:type="spellStart"/>
      <w:r w:rsidR="00846AB0" w:rsidRPr="00E7356A">
        <w:rPr>
          <w:rFonts w:eastAsiaTheme="minorEastAsia"/>
          <w:i/>
          <w:lang w:eastAsia="ko-KR"/>
        </w:rPr>
        <w:t>ConfiguredGrantConfig</w:t>
      </w:r>
      <w:proofErr w:type="spellEnd"/>
      <w:r w:rsidR="00846AB0">
        <w:rPr>
          <w:rFonts w:eastAsiaTheme="minorEastAsia"/>
          <w:lang w:eastAsia="ko-KR"/>
        </w:rPr>
        <w:t xml:space="preserve"> based on the</w:t>
      </w:r>
      <w:r w:rsidR="00E7356A">
        <w:rPr>
          <w:rFonts w:eastAsiaTheme="minorEastAsia"/>
          <w:lang w:eastAsia="ko-KR"/>
        </w:rPr>
        <w:t xml:space="preserve"> information (i.e., periodicity and burst arrival time) in TSCAI with the assumption that the characteristics of UL traffic is static. However, the characteristics of the UL XR traffic can vary over time with various types of traffic (i.e., multi-modal traffic). </w:t>
      </w:r>
      <w:r w:rsidR="0050281C">
        <w:rPr>
          <w:rFonts w:eastAsiaTheme="minorEastAsia"/>
          <w:lang w:eastAsia="ko-KR"/>
        </w:rPr>
        <w:t>For example, a single XR user can use multiple XR devices (e.g., smart phone, watch, glass, sensors, …) together for the same XR service and the setting of each device (e.g., sampling rate, video quality, on/off, …) can be changed manually/automatically by the user/XR application.</w:t>
      </w:r>
      <w:r w:rsidR="00E67234">
        <w:rPr>
          <w:rFonts w:eastAsiaTheme="minorEastAsia"/>
          <w:lang w:eastAsia="ko-KR"/>
        </w:rPr>
        <w:t xml:space="preserve"> </w:t>
      </w:r>
      <w:r w:rsidR="0050281C">
        <w:rPr>
          <w:rFonts w:eastAsiaTheme="minorEastAsia"/>
          <w:lang w:eastAsia="ko-KR"/>
        </w:rPr>
        <w:t xml:space="preserve">When we consider this kind of scenario, it seems </w:t>
      </w:r>
      <w:r w:rsidR="005B6041">
        <w:rPr>
          <w:rFonts w:eastAsiaTheme="minorEastAsia"/>
          <w:lang w:eastAsia="ko-KR"/>
        </w:rPr>
        <w:t>i</w:t>
      </w:r>
      <w:r w:rsidR="005B6041">
        <w:rPr>
          <w:rFonts w:eastAsiaTheme="minorEastAsia" w:hint="eastAsia"/>
          <w:lang w:eastAsia="ko-KR"/>
        </w:rPr>
        <w:t>m</w:t>
      </w:r>
      <w:r>
        <w:rPr>
          <w:rFonts w:eastAsiaTheme="minorEastAsia"/>
          <w:lang w:eastAsia="ko-KR"/>
        </w:rPr>
        <w:t>practical</w:t>
      </w:r>
      <w:r w:rsidR="0050281C">
        <w:rPr>
          <w:rFonts w:eastAsiaTheme="minorEastAsia"/>
          <w:lang w:eastAsia="ko-KR"/>
        </w:rPr>
        <w:t xml:space="preserve"> for the CN to provide the assistance inform</w:t>
      </w:r>
      <w:r w:rsidR="00E7356A">
        <w:rPr>
          <w:rFonts w:eastAsiaTheme="minorEastAsia"/>
          <w:lang w:eastAsia="ko-KR"/>
        </w:rPr>
        <w:t xml:space="preserve">ation on UL traffic </w:t>
      </w:r>
      <w:r>
        <w:rPr>
          <w:rFonts w:eastAsiaTheme="minorEastAsia"/>
          <w:lang w:eastAsia="ko-KR"/>
        </w:rPr>
        <w:t>to</w:t>
      </w:r>
      <w:r w:rsidR="00E7356A">
        <w:rPr>
          <w:rFonts w:eastAsiaTheme="minorEastAsia"/>
          <w:lang w:eastAsia="ko-KR"/>
        </w:rPr>
        <w:t xml:space="preserve"> the </w:t>
      </w:r>
      <w:proofErr w:type="spellStart"/>
      <w:r w:rsidR="00E7356A">
        <w:rPr>
          <w:rFonts w:eastAsiaTheme="minorEastAsia"/>
          <w:lang w:eastAsia="ko-KR"/>
        </w:rPr>
        <w:t>gNB</w:t>
      </w:r>
      <w:proofErr w:type="spellEnd"/>
      <w:r w:rsidR="00E7356A">
        <w:rPr>
          <w:rFonts w:eastAsiaTheme="minorEastAsia"/>
          <w:lang w:eastAsia="ko-KR"/>
        </w:rPr>
        <w:t xml:space="preserve">. </w:t>
      </w:r>
      <w:r w:rsidR="0066354F">
        <w:rPr>
          <w:rFonts w:eastAsiaTheme="minorEastAsia"/>
          <w:lang w:eastAsia="ko-KR"/>
        </w:rPr>
        <w:t>Also</w:t>
      </w:r>
      <w:r w:rsidR="00E7356A">
        <w:rPr>
          <w:rFonts w:eastAsiaTheme="minorEastAsia"/>
          <w:lang w:eastAsia="ko-KR"/>
        </w:rPr>
        <w:t xml:space="preserve"> note that the assistance information from the CN actually comes from AF (i.e., XR application server) that cannot be aware of the change at the UE side unless the UE reports the update</w:t>
      </w:r>
      <w:r w:rsidR="0066354F">
        <w:rPr>
          <w:rFonts w:eastAsiaTheme="minorEastAsia"/>
          <w:lang w:eastAsia="ko-KR"/>
        </w:rPr>
        <w:t xml:space="preserve"> for UL XR traffic</w:t>
      </w:r>
      <w:r w:rsidR="00E7356A">
        <w:rPr>
          <w:rFonts w:eastAsiaTheme="minorEastAsia"/>
          <w:lang w:eastAsia="ko-KR"/>
        </w:rPr>
        <w:t xml:space="preserve">. </w:t>
      </w:r>
    </w:p>
    <w:p w14:paraId="01265E59" w14:textId="14669B15" w:rsidR="009B302C" w:rsidRDefault="0050281C" w:rsidP="00CC5DE5">
      <w:pPr>
        <w:rPr>
          <w:b/>
          <w:bCs/>
        </w:rPr>
      </w:pPr>
      <w:r>
        <w:rPr>
          <w:b/>
          <w:bCs/>
        </w:rPr>
        <w:t xml:space="preserve">Observation </w:t>
      </w:r>
      <w:r w:rsidR="00E7356A">
        <w:rPr>
          <w:b/>
          <w:bCs/>
        </w:rPr>
        <w:t>2</w:t>
      </w:r>
      <w:r>
        <w:rPr>
          <w:b/>
          <w:bCs/>
        </w:rPr>
        <w:t xml:space="preserve">: The characteristics of UL XR traffic can change dynamically at the UE side and thus </w:t>
      </w:r>
      <w:r w:rsidR="009B302C">
        <w:rPr>
          <w:b/>
          <w:bCs/>
        </w:rPr>
        <w:t xml:space="preserve">it is </w:t>
      </w:r>
      <w:r w:rsidR="0066354F">
        <w:rPr>
          <w:b/>
          <w:bCs/>
        </w:rPr>
        <w:t>not practical</w:t>
      </w:r>
      <w:r w:rsidR="009B302C">
        <w:rPr>
          <w:b/>
          <w:bCs/>
        </w:rPr>
        <w:t xml:space="preserve"> for the </w:t>
      </w:r>
      <w:proofErr w:type="spellStart"/>
      <w:r w:rsidR="009B302C">
        <w:rPr>
          <w:b/>
          <w:bCs/>
        </w:rPr>
        <w:t>gNB</w:t>
      </w:r>
      <w:proofErr w:type="spellEnd"/>
      <w:r w:rsidR="00E7356A">
        <w:rPr>
          <w:b/>
          <w:bCs/>
        </w:rPr>
        <w:t xml:space="preserve"> </w:t>
      </w:r>
      <w:r w:rsidR="009B302C">
        <w:rPr>
          <w:b/>
          <w:bCs/>
        </w:rPr>
        <w:t xml:space="preserve">to </w:t>
      </w:r>
      <w:r w:rsidR="0066354F">
        <w:rPr>
          <w:b/>
          <w:bCs/>
        </w:rPr>
        <w:t>rely on only</w:t>
      </w:r>
      <w:r w:rsidR="00E7356A">
        <w:rPr>
          <w:b/>
          <w:bCs/>
        </w:rPr>
        <w:t xml:space="preserve"> the assistance information from the CN (i.e., </w:t>
      </w:r>
      <w:proofErr w:type="spellStart"/>
      <w:r w:rsidR="00E7356A">
        <w:rPr>
          <w:b/>
          <w:bCs/>
        </w:rPr>
        <w:t>QoS</w:t>
      </w:r>
      <w:proofErr w:type="spellEnd"/>
      <w:r w:rsidR="00E7356A">
        <w:rPr>
          <w:b/>
          <w:bCs/>
        </w:rPr>
        <w:t xml:space="preserve"> characteristics and TSCAI) </w:t>
      </w:r>
      <w:r w:rsidR="009B302C">
        <w:rPr>
          <w:b/>
          <w:bCs/>
        </w:rPr>
        <w:t>for the CG configuration.</w:t>
      </w:r>
      <w:r w:rsidR="00E7356A">
        <w:rPr>
          <w:b/>
          <w:bCs/>
        </w:rPr>
        <w:t xml:space="preserve"> </w:t>
      </w:r>
    </w:p>
    <w:p w14:paraId="4FF8ACD7" w14:textId="2A278808" w:rsidR="00E54C00" w:rsidRDefault="006471C8" w:rsidP="00CC5DE5">
      <w:pPr>
        <w:rPr>
          <w:rFonts w:eastAsiaTheme="minorEastAsia"/>
          <w:lang w:eastAsia="ko-KR"/>
        </w:rPr>
      </w:pPr>
      <w:r w:rsidRPr="009B302C">
        <w:rPr>
          <w:rFonts w:eastAsiaTheme="minorEastAsia"/>
          <w:lang w:eastAsia="ko-KR"/>
        </w:rPr>
        <w:t>Base</w:t>
      </w:r>
      <w:r>
        <w:rPr>
          <w:rFonts w:eastAsiaTheme="minorEastAsia"/>
          <w:lang w:eastAsia="ko-KR"/>
        </w:rPr>
        <w:t xml:space="preserve">d on the observation above, </w:t>
      </w:r>
      <w:r w:rsidR="002A7586">
        <w:rPr>
          <w:rFonts w:eastAsiaTheme="minorEastAsia"/>
          <w:lang w:eastAsia="ko-KR"/>
        </w:rPr>
        <w:t xml:space="preserve">we can see the need of some assistant information from the UE to help the </w:t>
      </w:r>
      <w:proofErr w:type="spellStart"/>
      <w:r w:rsidR="002A7586">
        <w:rPr>
          <w:rFonts w:eastAsiaTheme="minorEastAsia"/>
          <w:lang w:eastAsia="ko-KR"/>
        </w:rPr>
        <w:t>gNB</w:t>
      </w:r>
      <w:proofErr w:type="spellEnd"/>
      <w:r w:rsidR="002A7586">
        <w:rPr>
          <w:rFonts w:eastAsiaTheme="minorEastAsia"/>
          <w:lang w:eastAsia="ko-KR"/>
        </w:rPr>
        <w:t xml:space="preserve"> </w:t>
      </w:r>
      <w:r w:rsidR="009B302C">
        <w:rPr>
          <w:rFonts w:eastAsiaTheme="minorEastAsia"/>
          <w:lang w:eastAsia="ko-KR"/>
        </w:rPr>
        <w:t>make</w:t>
      </w:r>
      <w:r w:rsidR="002A7586">
        <w:rPr>
          <w:rFonts w:eastAsiaTheme="minorEastAsia"/>
          <w:lang w:eastAsia="ko-KR"/>
        </w:rPr>
        <w:t xml:space="preserve"> the proper CG configurations for UL XR traffic.</w:t>
      </w:r>
      <w:r w:rsidR="009B302C">
        <w:rPr>
          <w:rFonts w:eastAsiaTheme="minorEastAsia"/>
          <w:lang w:eastAsia="ko-KR"/>
        </w:rPr>
        <w:t xml:space="preserve"> For th</w:t>
      </w:r>
      <w:r w:rsidR="0066354F">
        <w:rPr>
          <w:rFonts w:eastAsiaTheme="minorEastAsia"/>
          <w:lang w:eastAsia="ko-KR"/>
        </w:rPr>
        <w:t>e</w:t>
      </w:r>
      <w:r w:rsidR="009B302C">
        <w:rPr>
          <w:rFonts w:eastAsiaTheme="minorEastAsia"/>
          <w:lang w:eastAsia="ko-KR"/>
        </w:rPr>
        <w:t xml:space="preserve"> assistance information</w:t>
      </w:r>
      <w:r w:rsidR="00F91422">
        <w:rPr>
          <w:rFonts w:eastAsiaTheme="minorEastAsia"/>
          <w:lang w:eastAsia="ko-KR"/>
        </w:rPr>
        <w:t xml:space="preserve">, the UE can provide the information on characteristics of UL XR traffic (option 1) or report its preference on the CG parameters (option 2). </w:t>
      </w:r>
      <w:r>
        <w:rPr>
          <w:rFonts w:eastAsiaTheme="minorEastAsia" w:hint="eastAsia"/>
          <w:lang w:eastAsia="ko-KR"/>
        </w:rPr>
        <w:t xml:space="preserve">In case of option 1, the UE can </w:t>
      </w:r>
      <w:r>
        <w:rPr>
          <w:rFonts w:eastAsiaTheme="minorEastAsia"/>
          <w:lang w:eastAsia="ko-KR"/>
        </w:rPr>
        <w:t>just</w:t>
      </w:r>
      <w:r>
        <w:rPr>
          <w:rFonts w:eastAsiaTheme="minorEastAsia" w:hint="eastAsia"/>
          <w:lang w:eastAsia="ko-KR"/>
        </w:rPr>
        <w:t xml:space="preserve"> provide the characteristic of UL XR traffic to the </w:t>
      </w:r>
      <w:proofErr w:type="spellStart"/>
      <w:r>
        <w:rPr>
          <w:rFonts w:eastAsiaTheme="minorEastAsia" w:hint="eastAsia"/>
          <w:lang w:eastAsia="ko-KR"/>
        </w:rPr>
        <w:t>gNB</w:t>
      </w:r>
      <w:proofErr w:type="spellEnd"/>
      <w:r>
        <w:rPr>
          <w:rFonts w:eastAsiaTheme="minorEastAsia" w:hint="eastAsia"/>
          <w:lang w:eastAsia="ko-KR"/>
        </w:rPr>
        <w:t xml:space="preserve"> a</w:t>
      </w:r>
      <w:r>
        <w:rPr>
          <w:rFonts w:eastAsiaTheme="minorEastAsia"/>
          <w:lang w:eastAsia="ko-KR"/>
        </w:rPr>
        <w:t xml:space="preserve">nd let the </w:t>
      </w:r>
      <w:proofErr w:type="spellStart"/>
      <w:r>
        <w:rPr>
          <w:rFonts w:eastAsiaTheme="minorEastAsia"/>
          <w:lang w:eastAsia="ko-KR"/>
        </w:rPr>
        <w:t>gNB</w:t>
      </w:r>
      <w:proofErr w:type="spellEnd"/>
      <w:r>
        <w:rPr>
          <w:rFonts w:eastAsiaTheme="minorEastAsia"/>
          <w:lang w:eastAsia="ko-KR"/>
        </w:rPr>
        <w:t xml:space="preserve"> determine the CG configuration based on </w:t>
      </w:r>
      <w:r w:rsidR="0066354F">
        <w:rPr>
          <w:rFonts w:eastAsiaTheme="minorEastAsia"/>
          <w:lang w:eastAsia="ko-KR"/>
        </w:rPr>
        <w:t>the information</w:t>
      </w:r>
      <w:r>
        <w:rPr>
          <w:rFonts w:eastAsiaTheme="minorEastAsia"/>
          <w:lang w:eastAsia="ko-KR"/>
        </w:rPr>
        <w:t>. On the other hand, for the option 2, the UE can determine its preference on the specific CG parameters and report th</w:t>
      </w:r>
      <w:r w:rsidR="0066354F">
        <w:rPr>
          <w:rFonts w:eastAsiaTheme="minorEastAsia"/>
          <w:lang w:eastAsia="ko-KR"/>
        </w:rPr>
        <w:t>e</w:t>
      </w:r>
      <w:r>
        <w:rPr>
          <w:rFonts w:eastAsiaTheme="minorEastAsia"/>
          <w:lang w:eastAsia="ko-KR"/>
        </w:rPr>
        <w:t xml:space="preserve"> information to </w:t>
      </w:r>
      <w:proofErr w:type="spellStart"/>
      <w:r>
        <w:rPr>
          <w:rFonts w:eastAsiaTheme="minorEastAsia"/>
          <w:lang w:eastAsia="ko-KR"/>
        </w:rPr>
        <w:t>gNB</w:t>
      </w:r>
      <w:proofErr w:type="spellEnd"/>
      <w:r>
        <w:rPr>
          <w:rFonts w:eastAsiaTheme="minorEastAsia"/>
          <w:lang w:eastAsia="ko-KR"/>
        </w:rPr>
        <w:t xml:space="preserve">. </w:t>
      </w:r>
      <w:r w:rsidR="0066354F">
        <w:rPr>
          <w:rFonts w:eastAsiaTheme="minorEastAsia"/>
          <w:lang w:eastAsia="ko-KR"/>
        </w:rPr>
        <w:t>I</w:t>
      </w:r>
      <w:r>
        <w:rPr>
          <w:rFonts w:eastAsiaTheme="minorEastAsia"/>
          <w:lang w:eastAsia="ko-KR"/>
        </w:rPr>
        <w:t xml:space="preserve">t is up to the </w:t>
      </w:r>
      <w:proofErr w:type="spellStart"/>
      <w:r>
        <w:rPr>
          <w:rFonts w:eastAsiaTheme="minorEastAsia"/>
          <w:lang w:eastAsia="ko-KR"/>
        </w:rPr>
        <w:t>gNB</w:t>
      </w:r>
      <w:proofErr w:type="spellEnd"/>
      <w:r>
        <w:rPr>
          <w:rFonts w:eastAsiaTheme="minorEastAsia"/>
          <w:lang w:eastAsia="ko-KR"/>
        </w:rPr>
        <w:t xml:space="preserve"> whether to adopt the UE’s preference or not</w:t>
      </w:r>
      <w:r w:rsidR="00E54C00">
        <w:rPr>
          <w:rFonts w:eastAsiaTheme="minorEastAsia"/>
          <w:lang w:eastAsia="ko-KR"/>
        </w:rPr>
        <w:t xml:space="preserve"> in CG configuration</w:t>
      </w:r>
      <w:r>
        <w:rPr>
          <w:rFonts w:eastAsiaTheme="minorEastAsia"/>
          <w:lang w:eastAsia="ko-KR"/>
        </w:rPr>
        <w:t>.</w:t>
      </w:r>
      <w:r>
        <w:rPr>
          <w:rFonts w:eastAsiaTheme="minorEastAsia" w:hint="eastAsia"/>
          <w:lang w:eastAsia="ko-KR"/>
        </w:rPr>
        <w:t xml:space="preserve"> </w:t>
      </w:r>
    </w:p>
    <w:p w14:paraId="2D32F95D" w14:textId="6076FDEF" w:rsidR="00F91422" w:rsidRDefault="00F91422" w:rsidP="00CC5DE5">
      <w:pPr>
        <w:rPr>
          <w:rFonts w:eastAsiaTheme="minorEastAsia"/>
          <w:lang w:eastAsia="ko-KR"/>
        </w:rPr>
      </w:pPr>
      <w:r>
        <w:rPr>
          <w:rFonts w:eastAsiaTheme="minorEastAsia" w:hint="eastAsia"/>
          <w:lang w:eastAsia="ko-KR"/>
        </w:rPr>
        <w:t>For the specific</w:t>
      </w:r>
      <w:r>
        <w:rPr>
          <w:rFonts w:eastAsiaTheme="minorEastAsia"/>
          <w:lang w:eastAsia="ko-KR"/>
        </w:rPr>
        <w:t xml:space="preserve"> assistance information, some candidate parameters can be considered per each option as below.</w:t>
      </w:r>
    </w:p>
    <w:p w14:paraId="7F7F00DF" w14:textId="77777777" w:rsidR="00F91422" w:rsidRDefault="00F91422" w:rsidP="00F91422">
      <w:pPr>
        <w:pStyle w:val="a6"/>
        <w:numPr>
          <w:ilvl w:val="0"/>
          <w:numId w:val="8"/>
        </w:numPr>
        <w:ind w:firstLineChars="0"/>
        <w:rPr>
          <w:rFonts w:eastAsiaTheme="minorEastAsia"/>
          <w:lang w:eastAsia="ko-KR"/>
        </w:rPr>
      </w:pPr>
      <w:r>
        <w:rPr>
          <w:rFonts w:eastAsiaTheme="minorEastAsia"/>
          <w:lang w:eastAsia="ko-KR"/>
        </w:rPr>
        <w:t>Option1 - Characteristics of UL XR traffic (given per DRB)</w:t>
      </w:r>
      <w:r>
        <w:rPr>
          <w:rFonts w:eastAsiaTheme="minorEastAsia"/>
          <w:lang w:eastAsia="ko-KR"/>
        </w:rPr>
        <w:br/>
        <w:t>: (packet/burst) Periodicity, arrival time, size …</w:t>
      </w:r>
    </w:p>
    <w:p w14:paraId="63C89FC1" w14:textId="54C5BAD6" w:rsidR="00F91422" w:rsidRDefault="00F91422" w:rsidP="00F91422">
      <w:pPr>
        <w:pStyle w:val="a6"/>
        <w:numPr>
          <w:ilvl w:val="0"/>
          <w:numId w:val="8"/>
        </w:numPr>
        <w:ind w:firstLineChars="0"/>
        <w:rPr>
          <w:rFonts w:eastAsiaTheme="minorEastAsia"/>
          <w:lang w:eastAsia="ko-KR"/>
        </w:rPr>
      </w:pPr>
      <w:r>
        <w:rPr>
          <w:rFonts w:eastAsiaTheme="minorEastAsia"/>
          <w:lang w:eastAsia="ko-KR"/>
        </w:rPr>
        <w:t>Option 2 - Preferred CG parameters (given per DRB or LCH)</w:t>
      </w:r>
      <w:r>
        <w:rPr>
          <w:rFonts w:eastAsiaTheme="minorEastAsia"/>
          <w:lang w:eastAsia="ko-KR"/>
        </w:rPr>
        <w:br/>
        <w:t>:</w:t>
      </w:r>
      <w:r w:rsidRPr="00F91422">
        <w:rPr>
          <w:rFonts w:eastAsiaTheme="minorEastAsia"/>
          <w:lang w:eastAsia="ko-KR"/>
        </w:rPr>
        <w:t xml:space="preserve"> </w:t>
      </w:r>
      <w:r>
        <w:rPr>
          <w:rFonts w:eastAsiaTheme="minorEastAsia"/>
          <w:lang w:eastAsia="ko-KR"/>
        </w:rPr>
        <w:t xml:space="preserve">(in </w:t>
      </w:r>
      <w:proofErr w:type="spellStart"/>
      <w:r w:rsidRPr="00F91422">
        <w:rPr>
          <w:rFonts w:eastAsiaTheme="minorEastAsia"/>
          <w:i/>
          <w:lang w:eastAsia="ko-KR"/>
        </w:rPr>
        <w:t>ConfiguredGrantConfig</w:t>
      </w:r>
      <w:proofErr w:type="spellEnd"/>
      <w:r>
        <w:rPr>
          <w:rFonts w:eastAsiaTheme="minorEastAsia"/>
          <w:lang w:eastAsia="ko-KR"/>
        </w:rPr>
        <w:t xml:space="preserve">) </w:t>
      </w:r>
      <w:r w:rsidRPr="00F91422">
        <w:rPr>
          <w:rFonts w:eastAsiaTheme="minorEastAsia"/>
          <w:i/>
          <w:lang w:eastAsia="ko-KR"/>
        </w:rPr>
        <w:t>periodicity</w:t>
      </w:r>
      <w:r>
        <w:rPr>
          <w:rFonts w:eastAsiaTheme="minorEastAsia"/>
          <w:lang w:eastAsia="ko-KR"/>
        </w:rPr>
        <w:t xml:space="preserve">, </w:t>
      </w:r>
      <w:proofErr w:type="spellStart"/>
      <w:r w:rsidRPr="00F91422">
        <w:rPr>
          <w:rFonts w:eastAsiaTheme="minorEastAsia"/>
          <w:i/>
          <w:lang w:eastAsia="ko-KR"/>
        </w:rPr>
        <w:t>timeDomainOffset</w:t>
      </w:r>
      <w:proofErr w:type="spellEnd"/>
      <w:r>
        <w:rPr>
          <w:rFonts w:eastAsiaTheme="minorEastAsia"/>
          <w:lang w:eastAsia="ko-KR"/>
        </w:rPr>
        <w:t xml:space="preserve">, </w:t>
      </w:r>
      <w:proofErr w:type="spellStart"/>
      <w:r w:rsidRPr="00F91422">
        <w:rPr>
          <w:rFonts w:eastAsiaTheme="minorEastAsia"/>
          <w:i/>
          <w:lang w:eastAsia="ko-KR"/>
        </w:rPr>
        <w:t>mcsAndTBS</w:t>
      </w:r>
      <w:proofErr w:type="spellEnd"/>
      <w:r>
        <w:rPr>
          <w:rFonts w:eastAsiaTheme="minorEastAsia"/>
          <w:lang w:eastAsia="ko-KR"/>
        </w:rPr>
        <w:t xml:space="preserve"> … </w:t>
      </w:r>
    </w:p>
    <w:p w14:paraId="331B0F81" w14:textId="212B9647" w:rsidR="00F91422" w:rsidRDefault="00FC2A1D" w:rsidP="009B302C">
      <w:pPr>
        <w:rPr>
          <w:rFonts w:eastAsiaTheme="minorEastAsia"/>
          <w:lang w:eastAsia="ko-KR"/>
        </w:rPr>
      </w:pPr>
      <w:r w:rsidRPr="009B302C">
        <w:rPr>
          <w:rFonts w:eastAsiaTheme="minorEastAsia"/>
          <w:lang w:eastAsia="ko-KR"/>
        </w:rPr>
        <w:t>Base</w:t>
      </w:r>
      <w:r>
        <w:rPr>
          <w:rFonts w:eastAsiaTheme="minorEastAsia"/>
          <w:lang w:eastAsia="ko-KR"/>
        </w:rPr>
        <w:t>d on the discussion above, w</w:t>
      </w:r>
      <w:r w:rsidR="001E208B">
        <w:rPr>
          <w:rFonts w:eastAsiaTheme="minorEastAsia"/>
          <w:lang w:eastAsia="ko-KR"/>
        </w:rPr>
        <w:t xml:space="preserve">e can consider the enhancement of </w:t>
      </w:r>
      <w:r w:rsidR="00E54C00">
        <w:rPr>
          <w:rFonts w:eastAsiaTheme="minorEastAsia"/>
          <w:lang w:eastAsia="ko-KR"/>
        </w:rPr>
        <w:t>the</w:t>
      </w:r>
      <w:r w:rsidR="001E208B">
        <w:rPr>
          <w:rFonts w:eastAsiaTheme="minorEastAsia"/>
          <w:lang w:eastAsia="ko-KR"/>
        </w:rPr>
        <w:t xml:space="preserve"> </w:t>
      </w:r>
      <w:r w:rsidR="00C4413D">
        <w:rPr>
          <w:rFonts w:eastAsiaTheme="minorEastAsia" w:hint="eastAsia"/>
          <w:lang w:eastAsia="ko-KR"/>
        </w:rPr>
        <w:t xml:space="preserve">UE </w:t>
      </w:r>
      <w:r w:rsidR="001E208B">
        <w:rPr>
          <w:rFonts w:eastAsiaTheme="minorEastAsia"/>
          <w:lang w:eastAsia="ko-KR"/>
        </w:rPr>
        <w:t>assistance information</w:t>
      </w:r>
      <w:r w:rsidR="00E54C00">
        <w:rPr>
          <w:rFonts w:eastAsiaTheme="minorEastAsia"/>
          <w:lang w:eastAsia="ko-KR"/>
        </w:rPr>
        <w:t xml:space="preserve"> to the </w:t>
      </w:r>
      <w:proofErr w:type="spellStart"/>
      <w:r w:rsidR="00E54C00">
        <w:rPr>
          <w:rFonts w:eastAsiaTheme="minorEastAsia"/>
          <w:lang w:eastAsia="ko-KR"/>
        </w:rPr>
        <w:t>gNB</w:t>
      </w:r>
      <w:proofErr w:type="spellEnd"/>
      <w:r w:rsidR="001E208B">
        <w:rPr>
          <w:rFonts w:eastAsiaTheme="minorEastAsia"/>
          <w:lang w:eastAsia="ko-KR"/>
        </w:rPr>
        <w:t xml:space="preserve"> for proper CG configuration</w:t>
      </w:r>
      <w:r w:rsidR="00C4413D">
        <w:rPr>
          <w:rFonts w:eastAsiaTheme="minorEastAsia"/>
          <w:lang w:eastAsia="ko-KR"/>
        </w:rPr>
        <w:t xml:space="preserve"> for UL XR traffic</w:t>
      </w:r>
      <w:r>
        <w:rPr>
          <w:rFonts w:eastAsiaTheme="minorEastAsia"/>
          <w:lang w:eastAsia="ko-KR"/>
        </w:rPr>
        <w:t xml:space="preserve"> and </w:t>
      </w:r>
      <w:r w:rsidR="009B302C">
        <w:rPr>
          <w:rFonts w:eastAsiaTheme="minorEastAsia"/>
          <w:lang w:eastAsia="ko-KR"/>
        </w:rPr>
        <w:t>would like to propose the following.</w:t>
      </w:r>
    </w:p>
    <w:p w14:paraId="0F6E96B1" w14:textId="65269C7B" w:rsidR="00F91422" w:rsidRDefault="006471C8" w:rsidP="00CC5DE5">
      <w:pPr>
        <w:rPr>
          <w:b/>
          <w:bCs/>
        </w:rPr>
      </w:pPr>
      <w:r>
        <w:rPr>
          <w:b/>
          <w:bCs/>
        </w:rPr>
        <w:t xml:space="preserve">Proposal 1: </w:t>
      </w:r>
      <w:r w:rsidR="001E208B" w:rsidRPr="00166E22">
        <w:rPr>
          <w:b/>
          <w:bCs/>
        </w:rPr>
        <w:t xml:space="preserve">RAN2 is </w:t>
      </w:r>
      <w:r w:rsidR="001E208B">
        <w:rPr>
          <w:b/>
          <w:bCs/>
        </w:rPr>
        <w:t xml:space="preserve">kindly </w:t>
      </w:r>
      <w:r w:rsidR="001E208B" w:rsidRPr="00166E22">
        <w:rPr>
          <w:b/>
          <w:bCs/>
        </w:rPr>
        <w:t xml:space="preserve">asked to discuss </w:t>
      </w:r>
      <w:r w:rsidR="001E208B">
        <w:rPr>
          <w:b/>
          <w:bCs/>
        </w:rPr>
        <w:t>potential enhancement of UAI to provide some assistance information for proper CG configurations considering the two options below.</w:t>
      </w:r>
    </w:p>
    <w:p w14:paraId="1B1A3CA8" w14:textId="77777777" w:rsidR="001E208B" w:rsidRPr="001E208B" w:rsidRDefault="001E208B" w:rsidP="001E208B">
      <w:pPr>
        <w:pStyle w:val="a6"/>
        <w:numPr>
          <w:ilvl w:val="0"/>
          <w:numId w:val="8"/>
        </w:numPr>
        <w:ind w:firstLineChars="0"/>
        <w:rPr>
          <w:rFonts w:eastAsiaTheme="minorEastAsia"/>
          <w:b/>
          <w:lang w:eastAsia="ko-KR"/>
        </w:rPr>
      </w:pPr>
      <w:r w:rsidRPr="001E208B">
        <w:rPr>
          <w:rFonts w:eastAsiaTheme="minorEastAsia"/>
          <w:b/>
          <w:lang w:eastAsia="ko-KR"/>
        </w:rPr>
        <w:t>Option1 - Characteristics of UL XR traffic (given per DRB)</w:t>
      </w:r>
      <w:r w:rsidRPr="001E208B">
        <w:rPr>
          <w:rFonts w:eastAsiaTheme="minorEastAsia"/>
          <w:b/>
          <w:lang w:eastAsia="ko-KR"/>
        </w:rPr>
        <w:br/>
        <w:t>: (packet/burst) Periodicity, arrival time, size …</w:t>
      </w:r>
    </w:p>
    <w:p w14:paraId="5895B4F9" w14:textId="192D9A88" w:rsidR="001E208B" w:rsidRPr="001E208B" w:rsidRDefault="001E208B" w:rsidP="001E208B">
      <w:pPr>
        <w:pStyle w:val="a6"/>
        <w:numPr>
          <w:ilvl w:val="0"/>
          <w:numId w:val="8"/>
        </w:numPr>
        <w:ind w:firstLineChars="0"/>
        <w:rPr>
          <w:rFonts w:eastAsiaTheme="minorEastAsia"/>
          <w:b/>
          <w:lang w:eastAsia="ko-KR"/>
        </w:rPr>
      </w:pPr>
      <w:r w:rsidRPr="001E208B">
        <w:rPr>
          <w:rFonts w:eastAsiaTheme="minorEastAsia"/>
          <w:b/>
          <w:lang w:eastAsia="ko-KR"/>
        </w:rPr>
        <w:t>Option 2 - Preferred CG parameters (given per DRB or LCH)</w:t>
      </w:r>
      <w:r w:rsidRPr="001E208B">
        <w:rPr>
          <w:rFonts w:eastAsiaTheme="minorEastAsia"/>
          <w:b/>
          <w:lang w:eastAsia="ko-KR"/>
        </w:rPr>
        <w:br/>
        <w:t xml:space="preserve">: </w:t>
      </w:r>
      <w:r w:rsidRPr="001E208B">
        <w:rPr>
          <w:rFonts w:eastAsiaTheme="minorEastAsia"/>
          <w:b/>
          <w:i/>
          <w:lang w:eastAsia="ko-KR"/>
        </w:rPr>
        <w:t>periodicity</w:t>
      </w:r>
      <w:r w:rsidRPr="001E208B">
        <w:rPr>
          <w:rFonts w:eastAsiaTheme="minorEastAsia"/>
          <w:b/>
          <w:lang w:eastAsia="ko-KR"/>
        </w:rPr>
        <w:t xml:space="preserve">, </w:t>
      </w:r>
      <w:proofErr w:type="spellStart"/>
      <w:r w:rsidRPr="001E208B">
        <w:rPr>
          <w:rFonts w:eastAsiaTheme="minorEastAsia"/>
          <w:b/>
          <w:i/>
          <w:lang w:eastAsia="ko-KR"/>
        </w:rPr>
        <w:t>timeDomainOffset</w:t>
      </w:r>
      <w:proofErr w:type="spellEnd"/>
      <w:r w:rsidRPr="001E208B">
        <w:rPr>
          <w:rFonts w:eastAsiaTheme="minorEastAsia"/>
          <w:b/>
          <w:lang w:eastAsia="ko-KR"/>
        </w:rPr>
        <w:t xml:space="preserve">, </w:t>
      </w:r>
      <w:proofErr w:type="spellStart"/>
      <w:r w:rsidRPr="001E208B">
        <w:rPr>
          <w:rFonts w:eastAsiaTheme="minorEastAsia"/>
          <w:b/>
          <w:i/>
          <w:lang w:eastAsia="ko-KR"/>
        </w:rPr>
        <w:t>mcsAndTBS</w:t>
      </w:r>
      <w:proofErr w:type="spellEnd"/>
      <w:r w:rsidRPr="001E208B">
        <w:rPr>
          <w:rFonts w:eastAsiaTheme="minorEastAsia"/>
          <w:b/>
          <w:lang w:eastAsia="ko-KR"/>
        </w:rPr>
        <w:t xml:space="preserve"> … </w:t>
      </w:r>
    </w:p>
    <w:bookmarkEnd w:id="2"/>
    <w:bookmarkEnd w:id="3"/>
    <w:p w14:paraId="08B8EB54" w14:textId="1FD49AA7" w:rsidR="00463669" w:rsidRDefault="00463669" w:rsidP="005E02EB">
      <w:pPr>
        <w:pStyle w:val="1"/>
        <w:rPr>
          <w:rFonts w:eastAsia="SimSun"/>
          <w:sz w:val="32"/>
          <w:lang w:eastAsia="zh-CN"/>
        </w:rPr>
      </w:pPr>
      <w:r w:rsidRPr="005E02EB">
        <w:lastRenderedPageBreak/>
        <w:t>Conclusion</w:t>
      </w:r>
    </w:p>
    <w:p w14:paraId="3928AE03" w14:textId="77777777" w:rsidR="00463669" w:rsidRDefault="00463669" w:rsidP="00463669">
      <w:pPr>
        <w:rPr>
          <w:rFonts w:eastAsia="SimSun"/>
          <w:kern w:val="2"/>
          <w:szCs w:val="22"/>
        </w:rPr>
      </w:pPr>
      <w:bookmarkStart w:id="6"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bookmarkEnd w:id="6"/>
    <w:p w14:paraId="278DD4AB" w14:textId="77777777" w:rsidR="005B6041" w:rsidRDefault="005B6041" w:rsidP="005B6041">
      <w:pPr>
        <w:rPr>
          <w:b/>
          <w:bCs/>
        </w:rPr>
      </w:pPr>
      <w:r>
        <w:rPr>
          <w:b/>
          <w:bCs/>
        </w:rPr>
        <w:t>Observation 1: From TSCAI/</w:t>
      </w:r>
      <w:proofErr w:type="spellStart"/>
      <w:r>
        <w:rPr>
          <w:b/>
          <w:bCs/>
        </w:rPr>
        <w:t>QoS</w:t>
      </w:r>
      <w:proofErr w:type="spellEnd"/>
      <w:r>
        <w:rPr>
          <w:b/>
          <w:bCs/>
        </w:rPr>
        <w:t xml:space="preserve"> characteristics, the </w:t>
      </w:r>
      <w:proofErr w:type="spellStart"/>
      <w:r>
        <w:rPr>
          <w:b/>
          <w:bCs/>
        </w:rPr>
        <w:t>gNB</w:t>
      </w:r>
      <w:proofErr w:type="spellEnd"/>
      <w:r>
        <w:rPr>
          <w:b/>
          <w:bCs/>
        </w:rPr>
        <w:t xml:space="preserve"> can get the below information that can be used for the CG configuration.</w:t>
      </w:r>
    </w:p>
    <w:p w14:paraId="07246324" w14:textId="77777777" w:rsidR="005B6041" w:rsidRPr="00846AB0" w:rsidRDefault="005B6041" w:rsidP="005B6041">
      <w:pPr>
        <w:pStyle w:val="a6"/>
        <w:numPr>
          <w:ilvl w:val="0"/>
          <w:numId w:val="10"/>
        </w:numPr>
        <w:ind w:firstLineChars="0"/>
        <w:rPr>
          <w:rFonts w:eastAsiaTheme="minorEastAsia"/>
          <w:lang w:eastAsia="ko-KR"/>
        </w:rPr>
      </w:pPr>
      <w:r>
        <w:rPr>
          <w:b/>
          <w:bCs/>
        </w:rPr>
        <w:t>TSCAI: Periodicity, Burst Arrival Time (related to the scheduling timing)</w:t>
      </w:r>
    </w:p>
    <w:p w14:paraId="19FC0657" w14:textId="3B1151C1" w:rsidR="005B6041" w:rsidRPr="005B6041" w:rsidRDefault="005B6041" w:rsidP="005B6041">
      <w:pPr>
        <w:pStyle w:val="a6"/>
        <w:numPr>
          <w:ilvl w:val="0"/>
          <w:numId w:val="10"/>
        </w:numPr>
        <w:ind w:firstLineChars="0"/>
        <w:jc w:val="both"/>
        <w:rPr>
          <w:rFonts w:eastAsiaTheme="minorEastAsia"/>
          <w:lang w:eastAsia="ko-KR"/>
        </w:rPr>
      </w:pPr>
      <w:proofErr w:type="spellStart"/>
      <w:r w:rsidRPr="00846AB0">
        <w:rPr>
          <w:b/>
          <w:bCs/>
        </w:rPr>
        <w:t>QoS</w:t>
      </w:r>
      <w:proofErr w:type="spellEnd"/>
      <w:r w:rsidRPr="00846AB0">
        <w:rPr>
          <w:b/>
          <w:bCs/>
        </w:rPr>
        <w:t xml:space="preserve"> characteristics: Maximum Data Burst Volume</w:t>
      </w:r>
      <w:r>
        <w:rPr>
          <w:b/>
          <w:bCs/>
        </w:rPr>
        <w:t xml:space="preserve"> (related to the amount of resources needed)</w:t>
      </w:r>
    </w:p>
    <w:p w14:paraId="0EDEE0A9" w14:textId="77777777" w:rsidR="005B6041" w:rsidRPr="005B6041" w:rsidRDefault="005B6041" w:rsidP="005B6041">
      <w:pPr>
        <w:rPr>
          <w:b/>
          <w:bCs/>
        </w:rPr>
      </w:pPr>
      <w:r w:rsidRPr="005B6041">
        <w:rPr>
          <w:b/>
          <w:bCs/>
        </w:rPr>
        <w:t xml:space="preserve">Observation 2: The characteristics of UL XR traffic can change dynamically at the UE side and thus it is not practical for the </w:t>
      </w:r>
      <w:proofErr w:type="spellStart"/>
      <w:r w:rsidRPr="005B6041">
        <w:rPr>
          <w:b/>
          <w:bCs/>
        </w:rPr>
        <w:t>gNB</w:t>
      </w:r>
      <w:proofErr w:type="spellEnd"/>
      <w:r w:rsidRPr="005B6041">
        <w:rPr>
          <w:b/>
          <w:bCs/>
        </w:rPr>
        <w:t xml:space="preserve"> to rely on only the assistance information from the CN (i.e., </w:t>
      </w:r>
      <w:proofErr w:type="spellStart"/>
      <w:r w:rsidRPr="005B6041">
        <w:rPr>
          <w:b/>
          <w:bCs/>
        </w:rPr>
        <w:t>QoS</w:t>
      </w:r>
      <w:proofErr w:type="spellEnd"/>
      <w:r w:rsidRPr="005B6041">
        <w:rPr>
          <w:b/>
          <w:bCs/>
        </w:rPr>
        <w:t xml:space="preserve"> characteristics and TSCAI) for the CG configuration. </w:t>
      </w:r>
    </w:p>
    <w:p w14:paraId="53762494" w14:textId="77777777" w:rsidR="005B6041" w:rsidRDefault="005B6041" w:rsidP="005B6041">
      <w:pPr>
        <w:rPr>
          <w:b/>
          <w:bCs/>
        </w:rPr>
      </w:pPr>
      <w:r>
        <w:rPr>
          <w:b/>
          <w:bCs/>
        </w:rPr>
        <w:t xml:space="preserve">Proposal 1: </w:t>
      </w:r>
      <w:r w:rsidRPr="00166E22">
        <w:rPr>
          <w:b/>
          <w:bCs/>
        </w:rPr>
        <w:t xml:space="preserve">RAN2 is </w:t>
      </w:r>
      <w:r>
        <w:rPr>
          <w:b/>
          <w:bCs/>
        </w:rPr>
        <w:t xml:space="preserve">kindly </w:t>
      </w:r>
      <w:r w:rsidRPr="00166E22">
        <w:rPr>
          <w:b/>
          <w:bCs/>
        </w:rPr>
        <w:t xml:space="preserve">asked to discuss </w:t>
      </w:r>
      <w:r>
        <w:rPr>
          <w:b/>
          <w:bCs/>
        </w:rPr>
        <w:t>potential enhancement of UAI to provide some assistance information for proper CG configurations considering the two options below.</w:t>
      </w:r>
    </w:p>
    <w:p w14:paraId="76662D70" w14:textId="77777777" w:rsidR="005B6041" w:rsidRPr="001E208B" w:rsidRDefault="005B6041" w:rsidP="005B6041">
      <w:pPr>
        <w:pStyle w:val="a6"/>
        <w:numPr>
          <w:ilvl w:val="0"/>
          <w:numId w:val="8"/>
        </w:numPr>
        <w:ind w:firstLineChars="0"/>
        <w:rPr>
          <w:rFonts w:eastAsiaTheme="minorEastAsia"/>
          <w:b/>
          <w:lang w:eastAsia="ko-KR"/>
        </w:rPr>
      </w:pPr>
      <w:r w:rsidRPr="001E208B">
        <w:rPr>
          <w:rFonts w:eastAsiaTheme="minorEastAsia"/>
          <w:b/>
          <w:lang w:eastAsia="ko-KR"/>
        </w:rPr>
        <w:t>Option1 - Characteristics of UL XR traffic (given per DRB)</w:t>
      </w:r>
      <w:r w:rsidRPr="001E208B">
        <w:rPr>
          <w:rFonts w:eastAsiaTheme="minorEastAsia"/>
          <w:b/>
          <w:lang w:eastAsia="ko-KR"/>
        </w:rPr>
        <w:br/>
        <w:t>: (packet/burst) Periodicity, arrival time, size …</w:t>
      </w:r>
    </w:p>
    <w:p w14:paraId="227A3A86" w14:textId="0EAEAC57" w:rsidR="005B6041" w:rsidRPr="005B6041" w:rsidRDefault="005B6041" w:rsidP="005B6041">
      <w:pPr>
        <w:pStyle w:val="a6"/>
        <w:numPr>
          <w:ilvl w:val="0"/>
          <w:numId w:val="8"/>
        </w:numPr>
        <w:ind w:firstLineChars="0"/>
        <w:rPr>
          <w:rFonts w:eastAsiaTheme="minorEastAsia"/>
          <w:b/>
          <w:lang w:eastAsia="ko-KR"/>
        </w:rPr>
      </w:pPr>
      <w:r w:rsidRPr="001E208B">
        <w:rPr>
          <w:rFonts w:eastAsiaTheme="minorEastAsia"/>
          <w:b/>
          <w:lang w:eastAsia="ko-KR"/>
        </w:rPr>
        <w:t>Option 2 - Preferred CG parameters (given per DRB or LCH)</w:t>
      </w:r>
      <w:r w:rsidRPr="001E208B">
        <w:rPr>
          <w:rFonts w:eastAsiaTheme="minorEastAsia"/>
          <w:b/>
          <w:lang w:eastAsia="ko-KR"/>
        </w:rPr>
        <w:br/>
        <w:t xml:space="preserve">: </w:t>
      </w:r>
      <w:r w:rsidRPr="001E208B">
        <w:rPr>
          <w:rFonts w:eastAsiaTheme="minorEastAsia"/>
          <w:b/>
          <w:i/>
          <w:lang w:eastAsia="ko-KR"/>
        </w:rPr>
        <w:t>periodicity</w:t>
      </w:r>
      <w:r w:rsidRPr="001E208B">
        <w:rPr>
          <w:rFonts w:eastAsiaTheme="minorEastAsia"/>
          <w:b/>
          <w:lang w:eastAsia="ko-KR"/>
        </w:rPr>
        <w:t xml:space="preserve">, </w:t>
      </w:r>
      <w:proofErr w:type="spellStart"/>
      <w:r w:rsidRPr="001E208B">
        <w:rPr>
          <w:rFonts w:eastAsiaTheme="minorEastAsia"/>
          <w:b/>
          <w:i/>
          <w:lang w:eastAsia="ko-KR"/>
        </w:rPr>
        <w:t>timeDomainOffset</w:t>
      </w:r>
      <w:proofErr w:type="spellEnd"/>
      <w:r w:rsidRPr="001E208B">
        <w:rPr>
          <w:rFonts w:eastAsiaTheme="minorEastAsia"/>
          <w:b/>
          <w:lang w:eastAsia="ko-KR"/>
        </w:rPr>
        <w:t xml:space="preserve">, </w:t>
      </w:r>
      <w:proofErr w:type="spellStart"/>
      <w:r w:rsidRPr="001E208B">
        <w:rPr>
          <w:rFonts w:eastAsiaTheme="minorEastAsia"/>
          <w:b/>
          <w:i/>
          <w:lang w:eastAsia="ko-KR"/>
        </w:rPr>
        <w:t>mcsAndTBS</w:t>
      </w:r>
      <w:proofErr w:type="spellEnd"/>
      <w:r w:rsidRPr="001E208B">
        <w:rPr>
          <w:rFonts w:eastAsiaTheme="minorEastAsia"/>
          <w:b/>
          <w:lang w:eastAsia="ko-KR"/>
        </w:rPr>
        <w:t xml:space="preserve"> … </w:t>
      </w:r>
    </w:p>
    <w:p w14:paraId="718272E2" w14:textId="77777777" w:rsidR="00463669" w:rsidRDefault="00463669" w:rsidP="00463669">
      <w:pPr>
        <w:pStyle w:val="1"/>
        <w:rPr>
          <w:lang w:eastAsia="zh-CN"/>
        </w:rPr>
      </w:pPr>
      <w:r>
        <w:t>References</w:t>
      </w:r>
    </w:p>
    <w:p w14:paraId="6886AE16" w14:textId="3C467B36" w:rsidR="00AE762B" w:rsidRPr="003855E8" w:rsidRDefault="003855E8" w:rsidP="003F172F">
      <w:pPr>
        <w:pStyle w:val="a6"/>
        <w:numPr>
          <w:ilvl w:val="0"/>
          <w:numId w:val="2"/>
        </w:numPr>
        <w:ind w:firstLineChars="0"/>
        <w:rPr>
          <w:rFonts w:eastAsiaTheme="minorEastAsia"/>
          <w:lang w:eastAsia="zh-CN"/>
        </w:rPr>
      </w:pPr>
      <w:r>
        <w:rPr>
          <w:rFonts w:eastAsiaTheme="minorEastAsia" w:hint="eastAsia"/>
          <w:lang w:eastAsia="ko-KR"/>
        </w:rPr>
        <w:t xml:space="preserve">3GPP </w:t>
      </w:r>
      <w:r w:rsidR="00A32BD6">
        <w:rPr>
          <w:rFonts w:eastAsiaTheme="minorEastAsia"/>
          <w:lang w:eastAsia="ko-KR"/>
        </w:rPr>
        <w:t>TS 23.501 v17</w:t>
      </w:r>
      <w:r w:rsidR="00FC613A" w:rsidRPr="003855E8">
        <w:rPr>
          <w:rFonts w:eastAsiaTheme="minorEastAsia"/>
          <w:lang w:eastAsia="ko-KR"/>
        </w:rPr>
        <w:t>.</w:t>
      </w:r>
      <w:r w:rsidR="00A32BD6">
        <w:rPr>
          <w:rFonts w:eastAsiaTheme="minorEastAsia"/>
          <w:lang w:eastAsia="ko-KR"/>
        </w:rPr>
        <w:t>6</w:t>
      </w:r>
      <w:r w:rsidR="00FC613A" w:rsidRPr="003855E8">
        <w:rPr>
          <w:rFonts w:eastAsiaTheme="minorEastAsia"/>
          <w:lang w:eastAsia="ko-KR"/>
        </w:rPr>
        <w:t>.0</w:t>
      </w:r>
      <w:r w:rsidR="00AE762B" w:rsidRPr="003855E8">
        <w:rPr>
          <w:rFonts w:eastAsiaTheme="minorEastAsia" w:hint="eastAsia"/>
          <w:lang w:eastAsia="ko-KR"/>
        </w:rPr>
        <w:t xml:space="preserve">, </w:t>
      </w:r>
      <w:r w:rsidR="00AE762B" w:rsidRPr="003855E8">
        <w:rPr>
          <w:rFonts w:eastAsiaTheme="minorEastAsia"/>
          <w:lang w:eastAsia="ko-KR"/>
        </w:rPr>
        <w:t>‘</w:t>
      </w:r>
      <w:r w:rsidR="00A32BD6">
        <w:rPr>
          <w:rFonts w:eastAsiaTheme="minorEastAsia"/>
          <w:lang w:eastAsia="ko-KR"/>
        </w:rPr>
        <w:t>System architecture for the 5G system (5GS)’</w:t>
      </w:r>
    </w:p>
    <w:sectPr w:rsidR="00AE762B" w:rsidRPr="003855E8"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13857" w14:textId="77777777" w:rsidR="00017F6A" w:rsidRDefault="00017F6A">
      <w:pPr>
        <w:spacing w:after="0"/>
      </w:pPr>
      <w:r>
        <w:separator/>
      </w:r>
    </w:p>
  </w:endnote>
  <w:endnote w:type="continuationSeparator" w:id="0">
    <w:p w14:paraId="0DF668B6" w14:textId="77777777" w:rsidR="00017F6A" w:rsidRDefault="00017F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66064" w14:textId="77777777" w:rsidR="00017F6A" w:rsidRDefault="00017F6A">
      <w:pPr>
        <w:spacing w:after="0"/>
      </w:pPr>
      <w:r>
        <w:separator/>
      </w:r>
    </w:p>
  </w:footnote>
  <w:footnote w:type="continuationSeparator" w:id="0">
    <w:p w14:paraId="2C9BD354" w14:textId="77777777" w:rsidR="00017F6A" w:rsidRDefault="00017F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29D36"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10860FD"/>
    <w:multiLevelType w:val="hybridMultilevel"/>
    <w:tmpl w:val="C18807C4"/>
    <w:lvl w:ilvl="0" w:tplc="52F2613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240274D"/>
    <w:multiLevelType w:val="hybridMultilevel"/>
    <w:tmpl w:val="E7FC63A6"/>
    <w:lvl w:ilvl="0" w:tplc="2B303CE8">
      <w:start w:val="2"/>
      <w:numFmt w:val="bullet"/>
      <w:lvlText w:val="-"/>
      <w:lvlJc w:val="left"/>
      <w:pPr>
        <w:ind w:left="760" w:hanging="360"/>
      </w:pPr>
      <w:rPr>
        <w:rFonts w:ascii="Times New Roman" w:eastAsia="Times New Roman"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0D2E9C"/>
    <w:multiLevelType w:val="hybridMultilevel"/>
    <w:tmpl w:val="AEA0A82E"/>
    <w:lvl w:ilvl="0" w:tplc="56F087EA">
      <w:start w:val="2"/>
      <w:numFmt w:val="bullet"/>
      <w:lvlText w:val="-"/>
      <w:lvlJc w:val="left"/>
      <w:pPr>
        <w:ind w:left="720" w:hanging="360"/>
      </w:pPr>
      <w:rPr>
        <w:rFonts w:ascii="Times New Roman" w:eastAsia="굴림"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0"/>
  </w:num>
  <w:num w:numId="10">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347D"/>
    <w:rsid w:val="0000585A"/>
    <w:rsid w:val="000101B4"/>
    <w:rsid w:val="00012E4E"/>
    <w:rsid w:val="00016E30"/>
    <w:rsid w:val="00017F6A"/>
    <w:rsid w:val="000276B1"/>
    <w:rsid w:val="00032009"/>
    <w:rsid w:val="00035010"/>
    <w:rsid w:val="00041FFA"/>
    <w:rsid w:val="000435EA"/>
    <w:rsid w:val="00044334"/>
    <w:rsid w:val="00050E61"/>
    <w:rsid w:val="0005175D"/>
    <w:rsid w:val="00053AD7"/>
    <w:rsid w:val="00057721"/>
    <w:rsid w:val="00057793"/>
    <w:rsid w:val="000722E2"/>
    <w:rsid w:val="000728EA"/>
    <w:rsid w:val="00084648"/>
    <w:rsid w:val="000957CB"/>
    <w:rsid w:val="000A2474"/>
    <w:rsid w:val="000B02F9"/>
    <w:rsid w:val="000D131C"/>
    <w:rsid w:val="000D64D3"/>
    <w:rsid w:val="000D7C1B"/>
    <w:rsid w:val="000E42F9"/>
    <w:rsid w:val="000E4414"/>
    <w:rsid w:val="000E7051"/>
    <w:rsid w:val="000F37E1"/>
    <w:rsid w:val="00101B42"/>
    <w:rsid w:val="00106B9B"/>
    <w:rsid w:val="00111ACC"/>
    <w:rsid w:val="00114879"/>
    <w:rsid w:val="0011783D"/>
    <w:rsid w:val="0012076F"/>
    <w:rsid w:val="0012688F"/>
    <w:rsid w:val="00131F0F"/>
    <w:rsid w:val="0013467C"/>
    <w:rsid w:val="001404E0"/>
    <w:rsid w:val="001418B3"/>
    <w:rsid w:val="00142196"/>
    <w:rsid w:val="00147563"/>
    <w:rsid w:val="00150F93"/>
    <w:rsid w:val="00154F21"/>
    <w:rsid w:val="00155226"/>
    <w:rsid w:val="001615FA"/>
    <w:rsid w:val="00166D6F"/>
    <w:rsid w:val="00166E22"/>
    <w:rsid w:val="00175884"/>
    <w:rsid w:val="001768B1"/>
    <w:rsid w:val="00185EF3"/>
    <w:rsid w:val="001866D7"/>
    <w:rsid w:val="00187E87"/>
    <w:rsid w:val="001910FF"/>
    <w:rsid w:val="001A06A1"/>
    <w:rsid w:val="001A5CC9"/>
    <w:rsid w:val="001A71BF"/>
    <w:rsid w:val="001B79D1"/>
    <w:rsid w:val="001D07DF"/>
    <w:rsid w:val="001D393D"/>
    <w:rsid w:val="001D5742"/>
    <w:rsid w:val="001E208B"/>
    <w:rsid w:val="00202BB0"/>
    <w:rsid w:val="00204F0B"/>
    <w:rsid w:val="00206362"/>
    <w:rsid w:val="002138DC"/>
    <w:rsid w:val="00213F0E"/>
    <w:rsid w:val="0021767A"/>
    <w:rsid w:val="0022094A"/>
    <w:rsid w:val="00234FA2"/>
    <w:rsid w:val="002361CC"/>
    <w:rsid w:val="00252B9E"/>
    <w:rsid w:val="002619E1"/>
    <w:rsid w:val="00272496"/>
    <w:rsid w:val="00273C08"/>
    <w:rsid w:val="00275E0D"/>
    <w:rsid w:val="0028047A"/>
    <w:rsid w:val="00283EE8"/>
    <w:rsid w:val="00290A23"/>
    <w:rsid w:val="0029738F"/>
    <w:rsid w:val="002A34F5"/>
    <w:rsid w:val="002A566C"/>
    <w:rsid w:val="002A59BA"/>
    <w:rsid w:val="002A7586"/>
    <w:rsid w:val="002A7ECE"/>
    <w:rsid w:val="002B2182"/>
    <w:rsid w:val="002B267D"/>
    <w:rsid w:val="002B4F74"/>
    <w:rsid w:val="002C2BB8"/>
    <w:rsid w:val="002C371D"/>
    <w:rsid w:val="002C4AC5"/>
    <w:rsid w:val="002C6290"/>
    <w:rsid w:val="002D12B0"/>
    <w:rsid w:val="002D2587"/>
    <w:rsid w:val="002E2FD5"/>
    <w:rsid w:val="002E3AFC"/>
    <w:rsid w:val="002E588E"/>
    <w:rsid w:val="002F68D0"/>
    <w:rsid w:val="00302EBC"/>
    <w:rsid w:val="00317098"/>
    <w:rsid w:val="00324C46"/>
    <w:rsid w:val="00332440"/>
    <w:rsid w:val="003353F6"/>
    <w:rsid w:val="00335F62"/>
    <w:rsid w:val="00336605"/>
    <w:rsid w:val="00345808"/>
    <w:rsid w:val="003468FA"/>
    <w:rsid w:val="003576B3"/>
    <w:rsid w:val="003642E8"/>
    <w:rsid w:val="00365F81"/>
    <w:rsid w:val="0036689B"/>
    <w:rsid w:val="003756CA"/>
    <w:rsid w:val="00377FD0"/>
    <w:rsid w:val="003855E8"/>
    <w:rsid w:val="00385ECA"/>
    <w:rsid w:val="0038707F"/>
    <w:rsid w:val="00394B80"/>
    <w:rsid w:val="00397D06"/>
    <w:rsid w:val="00397E62"/>
    <w:rsid w:val="003A300B"/>
    <w:rsid w:val="003A65C7"/>
    <w:rsid w:val="003A6941"/>
    <w:rsid w:val="003A7599"/>
    <w:rsid w:val="003B3377"/>
    <w:rsid w:val="003B5A1F"/>
    <w:rsid w:val="003C0C68"/>
    <w:rsid w:val="003C2B8D"/>
    <w:rsid w:val="003C7701"/>
    <w:rsid w:val="003D470F"/>
    <w:rsid w:val="003D4DB4"/>
    <w:rsid w:val="003D59AD"/>
    <w:rsid w:val="003D5EC5"/>
    <w:rsid w:val="003E57ED"/>
    <w:rsid w:val="00403453"/>
    <w:rsid w:val="00405FC5"/>
    <w:rsid w:val="0040795D"/>
    <w:rsid w:val="004107D0"/>
    <w:rsid w:val="004116E3"/>
    <w:rsid w:val="00415800"/>
    <w:rsid w:val="00422DFB"/>
    <w:rsid w:val="00423709"/>
    <w:rsid w:val="0042563A"/>
    <w:rsid w:val="00431FF7"/>
    <w:rsid w:val="004365D7"/>
    <w:rsid w:val="004448D7"/>
    <w:rsid w:val="00457A46"/>
    <w:rsid w:val="004608CE"/>
    <w:rsid w:val="00463669"/>
    <w:rsid w:val="00473EF5"/>
    <w:rsid w:val="00475828"/>
    <w:rsid w:val="004916E7"/>
    <w:rsid w:val="00491C32"/>
    <w:rsid w:val="00492C68"/>
    <w:rsid w:val="004944DA"/>
    <w:rsid w:val="004A034D"/>
    <w:rsid w:val="004B00E0"/>
    <w:rsid w:val="004B0E2C"/>
    <w:rsid w:val="004B3F8F"/>
    <w:rsid w:val="004B69FD"/>
    <w:rsid w:val="004B6BBE"/>
    <w:rsid w:val="004C2954"/>
    <w:rsid w:val="004C4EF1"/>
    <w:rsid w:val="004C565C"/>
    <w:rsid w:val="004D13E9"/>
    <w:rsid w:val="004D4E5D"/>
    <w:rsid w:val="004D567B"/>
    <w:rsid w:val="004D57D5"/>
    <w:rsid w:val="004E48F1"/>
    <w:rsid w:val="004E5468"/>
    <w:rsid w:val="004E551D"/>
    <w:rsid w:val="004E6E94"/>
    <w:rsid w:val="004F34D9"/>
    <w:rsid w:val="004F6E3F"/>
    <w:rsid w:val="0050281C"/>
    <w:rsid w:val="00503A5D"/>
    <w:rsid w:val="00504DC9"/>
    <w:rsid w:val="00507A39"/>
    <w:rsid w:val="00521A92"/>
    <w:rsid w:val="00536AA1"/>
    <w:rsid w:val="00543327"/>
    <w:rsid w:val="005474DB"/>
    <w:rsid w:val="00551047"/>
    <w:rsid w:val="005516DD"/>
    <w:rsid w:val="00553437"/>
    <w:rsid w:val="00556534"/>
    <w:rsid w:val="005566B5"/>
    <w:rsid w:val="00561EED"/>
    <w:rsid w:val="00566D05"/>
    <w:rsid w:val="00576742"/>
    <w:rsid w:val="005944E2"/>
    <w:rsid w:val="005968F8"/>
    <w:rsid w:val="005978B6"/>
    <w:rsid w:val="00597A1C"/>
    <w:rsid w:val="005A113D"/>
    <w:rsid w:val="005A2EDB"/>
    <w:rsid w:val="005B1CAD"/>
    <w:rsid w:val="005B1EFC"/>
    <w:rsid w:val="005B434E"/>
    <w:rsid w:val="005B6041"/>
    <w:rsid w:val="005C3BDC"/>
    <w:rsid w:val="005D0785"/>
    <w:rsid w:val="005E02EB"/>
    <w:rsid w:val="005E5AEE"/>
    <w:rsid w:val="005F2C99"/>
    <w:rsid w:val="005F32F7"/>
    <w:rsid w:val="00602782"/>
    <w:rsid w:val="00640A53"/>
    <w:rsid w:val="00645469"/>
    <w:rsid w:val="006471C8"/>
    <w:rsid w:val="006528CE"/>
    <w:rsid w:val="006558F0"/>
    <w:rsid w:val="0066354F"/>
    <w:rsid w:val="006666D4"/>
    <w:rsid w:val="006672E4"/>
    <w:rsid w:val="006676DD"/>
    <w:rsid w:val="00677CCD"/>
    <w:rsid w:val="00681862"/>
    <w:rsid w:val="006924C6"/>
    <w:rsid w:val="0069264A"/>
    <w:rsid w:val="00692EFD"/>
    <w:rsid w:val="00694005"/>
    <w:rsid w:val="00697CF7"/>
    <w:rsid w:val="00697E1B"/>
    <w:rsid w:val="006A02B0"/>
    <w:rsid w:val="006A26DD"/>
    <w:rsid w:val="006A3FE0"/>
    <w:rsid w:val="006A62AD"/>
    <w:rsid w:val="006B36FF"/>
    <w:rsid w:val="006C315B"/>
    <w:rsid w:val="006C5870"/>
    <w:rsid w:val="006D31DB"/>
    <w:rsid w:val="006D55DA"/>
    <w:rsid w:val="006D57BB"/>
    <w:rsid w:val="006D7C5F"/>
    <w:rsid w:val="006E4BEE"/>
    <w:rsid w:val="006E58D8"/>
    <w:rsid w:val="006E790E"/>
    <w:rsid w:val="006F7ED3"/>
    <w:rsid w:val="0070203B"/>
    <w:rsid w:val="00707E90"/>
    <w:rsid w:val="00712075"/>
    <w:rsid w:val="00717D7E"/>
    <w:rsid w:val="00730369"/>
    <w:rsid w:val="00734403"/>
    <w:rsid w:val="00735641"/>
    <w:rsid w:val="00740686"/>
    <w:rsid w:val="00744DB7"/>
    <w:rsid w:val="007472C5"/>
    <w:rsid w:val="00770363"/>
    <w:rsid w:val="00772CB1"/>
    <w:rsid w:val="0077340F"/>
    <w:rsid w:val="007751F9"/>
    <w:rsid w:val="00781D0A"/>
    <w:rsid w:val="00782C11"/>
    <w:rsid w:val="00787621"/>
    <w:rsid w:val="007876D5"/>
    <w:rsid w:val="00794875"/>
    <w:rsid w:val="00795952"/>
    <w:rsid w:val="00797032"/>
    <w:rsid w:val="00797FF0"/>
    <w:rsid w:val="007A0022"/>
    <w:rsid w:val="007A5AE3"/>
    <w:rsid w:val="007A687C"/>
    <w:rsid w:val="007B7BF0"/>
    <w:rsid w:val="007B7D1A"/>
    <w:rsid w:val="007C71DA"/>
    <w:rsid w:val="007D0F39"/>
    <w:rsid w:val="007D2B0E"/>
    <w:rsid w:val="007D5EC9"/>
    <w:rsid w:val="007D64BD"/>
    <w:rsid w:val="007D729B"/>
    <w:rsid w:val="007E5989"/>
    <w:rsid w:val="007F0DA7"/>
    <w:rsid w:val="007F126D"/>
    <w:rsid w:val="007F7780"/>
    <w:rsid w:val="00800FE5"/>
    <w:rsid w:val="0080186F"/>
    <w:rsid w:val="00801F44"/>
    <w:rsid w:val="00802DB7"/>
    <w:rsid w:val="00803A07"/>
    <w:rsid w:val="008149DD"/>
    <w:rsid w:val="0081535F"/>
    <w:rsid w:val="008209DA"/>
    <w:rsid w:val="00821959"/>
    <w:rsid w:val="008312C3"/>
    <w:rsid w:val="00846AB0"/>
    <w:rsid w:val="008644AB"/>
    <w:rsid w:val="008647BB"/>
    <w:rsid w:val="00872B73"/>
    <w:rsid w:val="00884498"/>
    <w:rsid w:val="0088616D"/>
    <w:rsid w:val="0089216D"/>
    <w:rsid w:val="00895EC7"/>
    <w:rsid w:val="00896B3B"/>
    <w:rsid w:val="008B019A"/>
    <w:rsid w:val="008B0C1D"/>
    <w:rsid w:val="008B0DFC"/>
    <w:rsid w:val="008B3BE6"/>
    <w:rsid w:val="008C1954"/>
    <w:rsid w:val="008C4F35"/>
    <w:rsid w:val="008D174B"/>
    <w:rsid w:val="008D4C97"/>
    <w:rsid w:val="008E099B"/>
    <w:rsid w:val="008E0F29"/>
    <w:rsid w:val="008E345E"/>
    <w:rsid w:val="008E5986"/>
    <w:rsid w:val="008F6B23"/>
    <w:rsid w:val="00902F94"/>
    <w:rsid w:val="00904198"/>
    <w:rsid w:val="00906030"/>
    <w:rsid w:val="00916887"/>
    <w:rsid w:val="00921EF1"/>
    <w:rsid w:val="00923057"/>
    <w:rsid w:val="0093050F"/>
    <w:rsid w:val="00933A6A"/>
    <w:rsid w:val="0093636E"/>
    <w:rsid w:val="00943497"/>
    <w:rsid w:val="00946B47"/>
    <w:rsid w:val="0095720E"/>
    <w:rsid w:val="00963A3C"/>
    <w:rsid w:val="009648F9"/>
    <w:rsid w:val="009737DF"/>
    <w:rsid w:val="00977DF0"/>
    <w:rsid w:val="00983474"/>
    <w:rsid w:val="00985526"/>
    <w:rsid w:val="009904E6"/>
    <w:rsid w:val="009A025F"/>
    <w:rsid w:val="009A1AB3"/>
    <w:rsid w:val="009A4CAA"/>
    <w:rsid w:val="009A4D1C"/>
    <w:rsid w:val="009A6BE4"/>
    <w:rsid w:val="009A7718"/>
    <w:rsid w:val="009B0B63"/>
    <w:rsid w:val="009B302C"/>
    <w:rsid w:val="009B4DE3"/>
    <w:rsid w:val="009C3275"/>
    <w:rsid w:val="009C5B41"/>
    <w:rsid w:val="009C6923"/>
    <w:rsid w:val="009C745D"/>
    <w:rsid w:val="009D0B7D"/>
    <w:rsid w:val="009D0CAF"/>
    <w:rsid w:val="009E1987"/>
    <w:rsid w:val="009F2139"/>
    <w:rsid w:val="009F26A8"/>
    <w:rsid w:val="00A00549"/>
    <w:rsid w:val="00A05972"/>
    <w:rsid w:val="00A21052"/>
    <w:rsid w:val="00A23023"/>
    <w:rsid w:val="00A2663C"/>
    <w:rsid w:val="00A318AB"/>
    <w:rsid w:val="00A32BD6"/>
    <w:rsid w:val="00A34F78"/>
    <w:rsid w:val="00A41C41"/>
    <w:rsid w:val="00A44029"/>
    <w:rsid w:val="00A44FA2"/>
    <w:rsid w:val="00A504CF"/>
    <w:rsid w:val="00A50D11"/>
    <w:rsid w:val="00A51262"/>
    <w:rsid w:val="00A5502F"/>
    <w:rsid w:val="00A553FB"/>
    <w:rsid w:val="00A66E15"/>
    <w:rsid w:val="00A672D6"/>
    <w:rsid w:val="00A72418"/>
    <w:rsid w:val="00A75AA3"/>
    <w:rsid w:val="00A81CC4"/>
    <w:rsid w:val="00A82034"/>
    <w:rsid w:val="00A91CD1"/>
    <w:rsid w:val="00A93613"/>
    <w:rsid w:val="00A94FA7"/>
    <w:rsid w:val="00AA2183"/>
    <w:rsid w:val="00AA45AC"/>
    <w:rsid w:val="00AB1677"/>
    <w:rsid w:val="00AC01D6"/>
    <w:rsid w:val="00AC0F7A"/>
    <w:rsid w:val="00AC440D"/>
    <w:rsid w:val="00AC7C03"/>
    <w:rsid w:val="00AD0820"/>
    <w:rsid w:val="00AD1D68"/>
    <w:rsid w:val="00AD792B"/>
    <w:rsid w:val="00AE095F"/>
    <w:rsid w:val="00AE31E2"/>
    <w:rsid w:val="00AE367B"/>
    <w:rsid w:val="00AE466F"/>
    <w:rsid w:val="00AE762B"/>
    <w:rsid w:val="00AF33DA"/>
    <w:rsid w:val="00AF3D9A"/>
    <w:rsid w:val="00B020A4"/>
    <w:rsid w:val="00B0290F"/>
    <w:rsid w:val="00B04549"/>
    <w:rsid w:val="00B108E7"/>
    <w:rsid w:val="00B1218E"/>
    <w:rsid w:val="00B13945"/>
    <w:rsid w:val="00B150CD"/>
    <w:rsid w:val="00B160A4"/>
    <w:rsid w:val="00B165F2"/>
    <w:rsid w:val="00B2129D"/>
    <w:rsid w:val="00B257F9"/>
    <w:rsid w:val="00B35C47"/>
    <w:rsid w:val="00B4513C"/>
    <w:rsid w:val="00B54866"/>
    <w:rsid w:val="00B67215"/>
    <w:rsid w:val="00B71054"/>
    <w:rsid w:val="00B72481"/>
    <w:rsid w:val="00B7529E"/>
    <w:rsid w:val="00B8104F"/>
    <w:rsid w:val="00B90A65"/>
    <w:rsid w:val="00B90C03"/>
    <w:rsid w:val="00B941CB"/>
    <w:rsid w:val="00B95259"/>
    <w:rsid w:val="00BA6B92"/>
    <w:rsid w:val="00BB16CF"/>
    <w:rsid w:val="00BB204C"/>
    <w:rsid w:val="00BB32B3"/>
    <w:rsid w:val="00BC11D2"/>
    <w:rsid w:val="00BD1585"/>
    <w:rsid w:val="00BD4B75"/>
    <w:rsid w:val="00BD4CCB"/>
    <w:rsid w:val="00BD4E6A"/>
    <w:rsid w:val="00BE50F7"/>
    <w:rsid w:val="00BF5E5C"/>
    <w:rsid w:val="00C00D06"/>
    <w:rsid w:val="00C02169"/>
    <w:rsid w:val="00C02207"/>
    <w:rsid w:val="00C041AF"/>
    <w:rsid w:val="00C10EE4"/>
    <w:rsid w:val="00C1570D"/>
    <w:rsid w:val="00C15F5F"/>
    <w:rsid w:val="00C2326E"/>
    <w:rsid w:val="00C23D88"/>
    <w:rsid w:val="00C2532E"/>
    <w:rsid w:val="00C262DE"/>
    <w:rsid w:val="00C30A59"/>
    <w:rsid w:val="00C35B05"/>
    <w:rsid w:val="00C41317"/>
    <w:rsid w:val="00C42A73"/>
    <w:rsid w:val="00C4413D"/>
    <w:rsid w:val="00C44197"/>
    <w:rsid w:val="00C45EA6"/>
    <w:rsid w:val="00C5289D"/>
    <w:rsid w:val="00C540C4"/>
    <w:rsid w:val="00C57810"/>
    <w:rsid w:val="00C702A1"/>
    <w:rsid w:val="00C7045C"/>
    <w:rsid w:val="00C73832"/>
    <w:rsid w:val="00C76EF8"/>
    <w:rsid w:val="00C839B9"/>
    <w:rsid w:val="00C85211"/>
    <w:rsid w:val="00C92201"/>
    <w:rsid w:val="00C94D68"/>
    <w:rsid w:val="00C978FA"/>
    <w:rsid w:val="00CB04BA"/>
    <w:rsid w:val="00CB04D0"/>
    <w:rsid w:val="00CB4BC1"/>
    <w:rsid w:val="00CC5DE5"/>
    <w:rsid w:val="00CD761B"/>
    <w:rsid w:val="00CE13CC"/>
    <w:rsid w:val="00CE15CC"/>
    <w:rsid w:val="00CF03C7"/>
    <w:rsid w:val="00CF4D7B"/>
    <w:rsid w:val="00D0519D"/>
    <w:rsid w:val="00D0698B"/>
    <w:rsid w:val="00D11977"/>
    <w:rsid w:val="00D14C95"/>
    <w:rsid w:val="00D2338F"/>
    <w:rsid w:val="00D24736"/>
    <w:rsid w:val="00D2530F"/>
    <w:rsid w:val="00D338D0"/>
    <w:rsid w:val="00D34DDB"/>
    <w:rsid w:val="00D40EAF"/>
    <w:rsid w:val="00D42380"/>
    <w:rsid w:val="00D44E98"/>
    <w:rsid w:val="00D56860"/>
    <w:rsid w:val="00D61128"/>
    <w:rsid w:val="00D63B14"/>
    <w:rsid w:val="00D83D93"/>
    <w:rsid w:val="00D849FA"/>
    <w:rsid w:val="00D84F64"/>
    <w:rsid w:val="00D87612"/>
    <w:rsid w:val="00DA0CB3"/>
    <w:rsid w:val="00DA23B3"/>
    <w:rsid w:val="00DA6D64"/>
    <w:rsid w:val="00DB528F"/>
    <w:rsid w:val="00DB6966"/>
    <w:rsid w:val="00DB6A05"/>
    <w:rsid w:val="00DC2963"/>
    <w:rsid w:val="00DD213B"/>
    <w:rsid w:val="00DD2994"/>
    <w:rsid w:val="00DD2F08"/>
    <w:rsid w:val="00E06C56"/>
    <w:rsid w:val="00E076D0"/>
    <w:rsid w:val="00E109CD"/>
    <w:rsid w:val="00E114D0"/>
    <w:rsid w:val="00E27713"/>
    <w:rsid w:val="00E338D0"/>
    <w:rsid w:val="00E34CA6"/>
    <w:rsid w:val="00E40FC7"/>
    <w:rsid w:val="00E415D4"/>
    <w:rsid w:val="00E41B55"/>
    <w:rsid w:val="00E41F24"/>
    <w:rsid w:val="00E45F4E"/>
    <w:rsid w:val="00E503EE"/>
    <w:rsid w:val="00E532E7"/>
    <w:rsid w:val="00E54C00"/>
    <w:rsid w:val="00E63756"/>
    <w:rsid w:val="00E644F4"/>
    <w:rsid w:val="00E67234"/>
    <w:rsid w:val="00E7055D"/>
    <w:rsid w:val="00E7356A"/>
    <w:rsid w:val="00E95CBA"/>
    <w:rsid w:val="00EA2ABE"/>
    <w:rsid w:val="00EA32EE"/>
    <w:rsid w:val="00EB1116"/>
    <w:rsid w:val="00EB24FC"/>
    <w:rsid w:val="00EB78EF"/>
    <w:rsid w:val="00EC2408"/>
    <w:rsid w:val="00EC40BF"/>
    <w:rsid w:val="00EC4D55"/>
    <w:rsid w:val="00ED01E7"/>
    <w:rsid w:val="00ED5EC0"/>
    <w:rsid w:val="00ED65C5"/>
    <w:rsid w:val="00EF7D80"/>
    <w:rsid w:val="00F1129A"/>
    <w:rsid w:val="00F22ACC"/>
    <w:rsid w:val="00F37BAA"/>
    <w:rsid w:val="00F443C4"/>
    <w:rsid w:val="00F6048D"/>
    <w:rsid w:val="00F6116A"/>
    <w:rsid w:val="00F64F6B"/>
    <w:rsid w:val="00F6552F"/>
    <w:rsid w:val="00F74EA0"/>
    <w:rsid w:val="00F763CE"/>
    <w:rsid w:val="00F82B58"/>
    <w:rsid w:val="00F91422"/>
    <w:rsid w:val="00F94A2D"/>
    <w:rsid w:val="00FA0571"/>
    <w:rsid w:val="00FA494F"/>
    <w:rsid w:val="00FA64C8"/>
    <w:rsid w:val="00FB015D"/>
    <w:rsid w:val="00FB109B"/>
    <w:rsid w:val="00FB5B0E"/>
    <w:rsid w:val="00FB5FDB"/>
    <w:rsid w:val="00FB7BF9"/>
    <w:rsid w:val="00FC2A1D"/>
    <w:rsid w:val="00FC613A"/>
    <w:rsid w:val="00FD212E"/>
    <w:rsid w:val="00FE0364"/>
    <w:rsid w:val="00FF132D"/>
    <w:rsid w:val="00FF1A2E"/>
    <w:rsid w:val="00FF1CA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5F3C1"/>
  <w15:chartTrackingRefBased/>
  <w15:docId w15:val="{955803D0-5623-473F-8DE1-FA602E64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character" w:customStyle="1" w:styleId="NOZchn">
    <w:name w:val="NO Zchn"/>
    <w:rsid w:val="00E503EE"/>
    <w:rPr>
      <w:rFonts w:eastAsia="Times New Roman"/>
    </w:rPr>
  </w:style>
  <w:style w:type="paragraph" w:styleId="ad">
    <w:name w:val="annotation subject"/>
    <w:basedOn w:val="a8"/>
    <w:next w:val="a8"/>
    <w:link w:val="Char4"/>
    <w:uiPriority w:val="99"/>
    <w:semiHidden/>
    <w:unhideWhenUsed/>
    <w:rsid w:val="00FC613A"/>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FC613A"/>
    <w:rPr>
      <w:rFonts w:ascii="Times New Roman" w:eastAsia="Times New Roman" w:hAnsi="Times New Roman" w:cs="Times New Roman"/>
      <w:b/>
      <w:bCs/>
      <w:kern w:val="0"/>
      <w:szCs w:val="20"/>
      <w:lang w:val="en-GB" w:eastAsia="en-US"/>
    </w:rPr>
  </w:style>
  <w:style w:type="character" w:customStyle="1" w:styleId="B1Char">
    <w:name w:val="B1 Char"/>
    <w:rsid w:val="00846A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40674">
      <w:bodyDiv w:val="1"/>
      <w:marLeft w:val="0"/>
      <w:marRight w:val="0"/>
      <w:marTop w:val="0"/>
      <w:marBottom w:val="0"/>
      <w:divBdr>
        <w:top w:val="none" w:sz="0" w:space="0" w:color="auto"/>
        <w:left w:val="none" w:sz="0" w:space="0" w:color="auto"/>
        <w:bottom w:val="none" w:sz="0" w:space="0" w:color="auto"/>
        <w:right w:val="none" w:sz="0" w:space="0" w:color="auto"/>
      </w:divBdr>
    </w:div>
    <w:div w:id="240061695">
      <w:bodyDiv w:val="1"/>
      <w:marLeft w:val="0"/>
      <w:marRight w:val="0"/>
      <w:marTop w:val="0"/>
      <w:marBottom w:val="0"/>
      <w:divBdr>
        <w:top w:val="none" w:sz="0" w:space="0" w:color="auto"/>
        <w:left w:val="none" w:sz="0" w:space="0" w:color="auto"/>
        <w:bottom w:val="none" w:sz="0" w:space="0" w:color="auto"/>
        <w:right w:val="none" w:sz="0" w:space="0" w:color="auto"/>
      </w:divBdr>
      <w:divsChild>
        <w:div w:id="1518928589">
          <w:marLeft w:val="0"/>
          <w:marRight w:val="0"/>
          <w:marTop w:val="0"/>
          <w:marBottom w:val="0"/>
          <w:divBdr>
            <w:top w:val="none" w:sz="0" w:space="0" w:color="auto"/>
            <w:left w:val="none" w:sz="0" w:space="0" w:color="auto"/>
            <w:bottom w:val="none" w:sz="0" w:space="0" w:color="auto"/>
            <w:right w:val="none" w:sz="0" w:space="0" w:color="auto"/>
          </w:divBdr>
        </w:div>
      </w:divsChild>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31966214">
      <w:bodyDiv w:val="1"/>
      <w:marLeft w:val="0"/>
      <w:marRight w:val="0"/>
      <w:marTop w:val="0"/>
      <w:marBottom w:val="0"/>
      <w:divBdr>
        <w:top w:val="none" w:sz="0" w:space="0" w:color="auto"/>
        <w:left w:val="none" w:sz="0" w:space="0" w:color="auto"/>
        <w:bottom w:val="none" w:sz="0" w:space="0" w:color="auto"/>
        <w:right w:val="none" w:sz="0" w:space="0" w:color="auto"/>
      </w:divBdr>
    </w:div>
    <w:div w:id="538980280">
      <w:bodyDiv w:val="1"/>
      <w:marLeft w:val="0"/>
      <w:marRight w:val="0"/>
      <w:marTop w:val="0"/>
      <w:marBottom w:val="0"/>
      <w:divBdr>
        <w:top w:val="none" w:sz="0" w:space="0" w:color="auto"/>
        <w:left w:val="none" w:sz="0" w:space="0" w:color="auto"/>
        <w:bottom w:val="none" w:sz="0" w:space="0" w:color="auto"/>
        <w:right w:val="none" w:sz="0" w:space="0" w:color="auto"/>
      </w:divBdr>
    </w:div>
    <w:div w:id="565797128">
      <w:bodyDiv w:val="1"/>
      <w:marLeft w:val="0"/>
      <w:marRight w:val="0"/>
      <w:marTop w:val="0"/>
      <w:marBottom w:val="0"/>
      <w:divBdr>
        <w:top w:val="none" w:sz="0" w:space="0" w:color="auto"/>
        <w:left w:val="none" w:sz="0" w:space="0" w:color="auto"/>
        <w:bottom w:val="none" w:sz="0" w:space="0" w:color="auto"/>
        <w:right w:val="none" w:sz="0" w:space="0" w:color="auto"/>
      </w:divBdr>
    </w:div>
    <w:div w:id="623510476">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15004166">
      <w:bodyDiv w:val="1"/>
      <w:marLeft w:val="0"/>
      <w:marRight w:val="0"/>
      <w:marTop w:val="0"/>
      <w:marBottom w:val="0"/>
      <w:divBdr>
        <w:top w:val="none" w:sz="0" w:space="0" w:color="auto"/>
        <w:left w:val="none" w:sz="0" w:space="0" w:color="auto"/>
        <w:bottom w:val="none" w:sz="0" w:space="0" w:color="auto"/>
        <w:right w:val="none" w:sz="0" w:space="0" w:color="auto"/>
      </w:divBdr>
    </w:div>
    <w:div w:id="743454522">
      <w:bodyDiv w:val="1"/>
      <w:marLeft w:val="0"/>
      <w:marRight w:val="0"/>
      <w:marTop w:val="0"/>
      <w:marBottom w:val="0"/>
      <w:divBdr>
        <w:top w:val="none" w:sz="0" w:space="0" w:color="auto"/>
        <w:left w:val="none" w:sz="0" w:space="0" w:color="auto"/>
        <w:bottom w:val="none" w:sz="0" w:space="0" w:color="auto"/>
        <w:right w:val="none" w:sz="0" w:space="0" w:color="auto"/>
      </w:divBdr>
    </w:div>
    <w:div w:id="773280978">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044645995">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3445433">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16418915">
      <w:bodyDiv w:val="1"/>
      <w:marLeft w:val="0"/>
      <w:marRight w:val="0"/>
      <w:marTop w:val="0"/>
      <w:marBottom w:val="0"/>
      <w:divBdr>
        <w:top w:val="none" w:sz="0" w:space="0" w:color="auto"/>
        <w:left w:val="none" w:sz="0" w:space="0" w:color="auto"/>
        <w:bottom w:val="none" w:sz="0" w:space="0" w:color="auto"/>
        <w:right w:val="none" w:sz="0" w:space="0" w:color="auto"/>
      </w:divBdr>
    </w:div>
    <w:div w:id="1728453786">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BDA3C-02CC-412D-ADFC-BAE8782EE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1221</Words>
  <Characters>6659</Characters>
  <Application>Microsoft Office Word</Application>
  <DocSecurity>0</DocSecurity>
  <Lines>277</Lines>
  <Paragraphs>179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cp:lastModifiedBy>
  <cp:revision>2</cp:revision>
  <dcterms:created xsi:type="dcterms:W3CDTF">2022-11-04T02:10:00Z</dcterms:created>
  <dcterms:modified xsi:type="dcterms:W3CDTF">2022-11-04T02:10:00Z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